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2710A" w14:textId="3A504383" w:rsidR="00BE2AD0" w:rsidRPr="00CE0424" w:rsidRDefault="00BE2AD0" w:rsidP="00BE2AD0">
      <w:pPr>
        <w:pStyle w:val="3GPPHeader"/>
        <w:spacing w:after="60"/>
        <w:rPr>
          <w:sz w:val="32"/>
          <w:szCs w:val="32"/>
          <w:highlight w:val="yellow"/>
        </w:rPr>
      </w:pPr>
      <w:r w:rsidRPr="00CE0424">
        <w:t>3GPP TSG-RAN WG</w:t>
      </w:r>
      <w:r>
        <w:t>2</w:t>
      </w:r>
      <w:r w:rsidRPr="00CE0424">
        <w:t xml:space="preserve"> #</w:t>
      </w:r>
      <w:r>
        <w:t>99bis</w:t>
      </w:r>
      <w:r w:rsidRPr="00CE0424">
        <w:tab/>
      </w:r>
      <w:r w:rsidR="003B60FB">
        <w:rPr>
          <w:sz w:val="32"/>
          <w:szCs w:val="32"/>
        </w:rPr>
        <w:t xml:space="preserve">Tdoc </w:t>
      </w:r>
      <w:r w:rsidR="003B60FB" w:rsidRPr="003B60FB">
        <w:rPr>
          <w:sz w:val="32"/>
          <w:szCs w:val="32"/>
        </w:rPr>
        <w:t>R2-1712037</w:t>
      </w:r>
    </w:p>
    <w:p w14:paraId="6677639F" w14:textId="77777777" w:rsidR="00BE2AD0" w:rsidRPr="00CE0424" w:rsidRDefault="00BE2AD0" w:rsidP="00BE2AD0">
      <w:pPr>
        <w:pStyle w:val="3GPPHeader"/>
      </w:pPr>
      <w:r w:rsidRPr="004A782B">
        <w:t xml:space="preserve">Prague, Czech Republic, </w:t>
      </w:r>
      <w:r>
        <w:t>9</w:t>
      </w:r>
      <w:r w:rsidRPr="004A782B">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0D35C68C" w14:textId="4FCF028C" w:rsidR="00BE2AD0" w:rsidRPr="002B3EDD" w:rsidRDefault="00BE2AD0" w:rsidP="00BE2AD0">
      <w:pPr>
        <w:pStyle w:val="3GPPHeader"/>
        <w:rPr>
          <w:sz w:val="22"/>
          <w:szCs w:val="22"/>
        </w:rPr>
      </w:pPr>
      <w:r w:rsidRPr="002B3EDD">
        <w:rPr>
          <w:sz w:val="22"/>
          <w:szCs w:val="22"/>
        </w:rPr>
        <w:t>Agenda Item:</w:t>
      </w:r>
      <w:r w:rsidRPr="002B3EDD">
        <w:rPr>
          <w:sz w:val="22"/>
          <w:szCs w:val="22"/>
        </w:rPr>
        <w:tab/>
      </w:r>
      <w:r w:rsidR="005C06BF">
        <w:rPr>
          <w:sz w:val="22"/>
          <w:szCs w:val="22"/>
        </w:rPr>
        <w:t>10.4.2.1</w:t>
      </w:r>
    </w:p>
    <w:p w14:paraId="630E9F08" w14:textId="77777777" w:rsidR="00BE2AD0" w:rsidRPr="00CE0424" w:rsidRDefault="00BE2AD0" w:rsidP="00BE2AD0">
      <w:pPr>
        <w:pStyle w:val="3GPPHeader"/>
        <w:rPr>
          <w:sz w:val="22"/>
          <w:szCs w:val="22"/>
        </w:rPr>
      </w:pPr>
      <w:r>
        <w:rPr>
          <w:sz w:val="22"/>
          <w:szCs w:val="22"/>
        </w:rPr>
        <w:t>Source:</w:t>
      </w:r>
      <w:r w:rsidRPr="00CE0424">
        <w:rPr>
          <w:sz w:val="22"/>
          <w:szCs w:val="22"/>
        </w:rPr>
        <w:tab/>
        <w:t>Ericsson</w:t>
      </w:r>
    </w:p>
    <w:p w14:paraId="42F7DC42" w14:textId="4EA08816" w:rsidR="00BE2AD0" w:rsidRPr="00216621" w:rsidRDefault="00BE2AD0" w:rsidP="00BE2AD0">
      <w:pPr>
        <w:pStyle w:val="3GPPHeader"/>
        <w:rPr>
          <w:sz w:val="22"/>
          <w:szCs w:val="22"/>
        </w:rPr>
      </w:pPr>
      <w:r>
        <w:rPr>
          <w:sz w:val="22"/>
          <w:szCs w:val="22"/>
        </w:rPr>
        <w:t>Title:</w:t>
      </w:r>
      <w:r w:rsidRPr="00CE0424">
        <w:rPr>
          <w:sz w:val="22"/>
          <w:szCs w:val="22"/>
        </w:rPr>
        <w:tab/>
      </w:r>
      <w:r w:rsidR="003B60FB">
        <w:rPr>
          <w:sz w:val="22"/>
          <w:szCs w:val="22"/>
        </w:rPr>
        <w:t>Offline session on</w:t>
      </w:r>
      <w:r>
        <w:rPr>
          <w:sz w:val="22"/>
          <w:szCs w:val="22"/>
        </w:rPr>
        <w:t xml:space="preserve"> RRC Methodology</w:t>
      </w:r>
    </w:p>
    <w:p w14:paraId="39C9AE76" w14:textId="77777777" w:rsidR="00BE2AD0" w:rsidRDefault="00BE2AD0" w:rsidP="00BE2AD0">
      <w:pPr>
        <w:pStyle w:val="3GPPHeader"/>
        <w:rPr>
          <w:sz w:val="22"/>
          <w:szCs w:val="22"/>
        </w:rPr>
      </w:pPr>
      <w:r w:rsidRPr="00216621">
        <w:rPr>
          <w:sz w:val="22"/>
          <w:szCs w:val="22"/>
        </w:rPr>
        <w:t>Document for:</w:t>
      </w:r>
      <w:r w:rsidRPr="00216621">
        <w:rPr>
          <w:sz w:val="22"/>
          <w:szCs w:val="22"/>
        </w:rPr>
        <w:tab/>
        <w:t>Discussion, Decision</w:t>
      </w:r>
    </w:p>
    <w:p w14:paraId="1C429B3D" w14:textId="635DFBEA" w:rsidR="00C24345" w:rsidRDefault="00E90E49" w:rsidP="00A2052C">
      <w:pPr>
        <w:pStyle w:val="Heading1"/>
      </w:pPr>
      <w:r w:rsidRPr="00CE0424">
        <w:t>Introduction</w:t>
      </w:r>
    </w:p>
    <w:p w14:paraId="27962F47" w14:textId="281C8F8C" w:rsidR="00BE2AD0" w:rsidRDefault="00BE2AD0" w:rsidP="00BE2AD0">
      <w:r>
        <w:t>This document summarizes the outcome of the RAN2#99bis offline session on RRC specification methodology.</w:t>
      </w:r>
    </w:p>
    <w:p w14:paraId="5A2BA01F" w14:textId="40DCB7BE" w:rsidR="00BE2AD0" w:rsidRDefault="00BE2AD0" w:rsidP="00BE2AD0">
      <w:r>
        <w:t>A Text Proposal to TS38.331 is provided in Annex.</w:t>
      </w:r>
    </w:p>
    <w:p w14:paraId="6E81CF36" w14:textId="3C9EDA4A" w:rsidR="00BE2AD0" w:rsidRPr="00BE2AD0" w:rsidRDefault="006D23CA" w:rsidP="006D23CA">
      <w:pPr>
        <w:pStyle w:val="Heading1"/>
      </w:pPr>
      <w:r>
        <w:t>Summary of offline session</w:t>
      </w:r>
    </w:p>
    <w:p w14:paraId="767EFC0B" w14:textId="3102E9C5" w:rsidR="006D23CA" w:rsidRDefault="006D23CA" w:rsidP="00BE2AD0">
      <w:pPr>
        <w:pStyle w:val="Doc-title"/>
      </w:pPr>
      <w:bookmarkStart w:id="0" w:name="_Hlk494349546"/>
      <w:bookmarkStart w:id="1" w:name="_Toc198546600"/>
      <w:r>
        <w:t>The following documents were discussed</w:t>
      </w:r>
    </w:p>
    <w:p w14:paraId="57CEEB27" w14:textId="77777777" w:rsidR="006D23CA" w:rsidRPr="006D23CA" w:rsidRDefault="006D23CA" w:rsidP="006D23CA">
      <w:pPr>
        <w:pStyle w:val="Doc-text2"/>
      </w:pPr>
    </w:p>
    <w:p w14:paraId="6407B3C4" w14:textId="48B8D98E" w:rsidR="00BE2AD0" w:rsidRDefault="00BE2AD0" w:rsidP="00BE2AD0">
      <w:pPr>
        <w:pStyle w:val="Doc-title"/>
      </w:pPr>
      <w:hyperlink r:id="rId14" w:tooltip="C:Data3GPPExtractsR2-1710117.doc" w:history="1">
        <w:r w:rsidRPr="002834E4">
          <w:rPr>
            <w:rStyle w:val="Hyperlink"/>
          </w:rPr>
          <w:t>R2-1710117</w:t>
        </w:r>
      </w:hyperlink>
      <w:r>
        <w:tab/>
        <w:t>Remaining issues on NR RRC methodology</w:t>
      </w:r>
      <w:r>
        <w:tab/>
        <w:t>NTT DOCOMO, INC.</w:t>
      </w:r>
      <w:r>
        <w:tab/>
        <w:t>discussion</w:t>
      </w:r>
      <w:r>
        <w:tab/>
        <w:t>Rel-15</w:t>
      </w:r>
      <w:r>
        <w:tab/>
        <w:t>NR_newRAT-Core</w:t>
      </w:r>
    </w:p>
    <w:p w14:paraId="168863B6" w14:textId="77777777" w:rsidR="00BE2AD0" w:rsidRDefault="00BE2AD0" w:rsidP="00BE2AD0">
      <w:pPr>
        <w:pStyle w:val="Doc-title"/>
      </w:pPr>
      <w:hyperlink r:id="rId15" w:tooltip="C:Data3GPPExtractsR2-1710118.doc" w:history="1">
        <w:r w:rsidRPr="002834E4">
          <w:rPr>
            <w:rStyle w:val="Hyperlink"/>
          </w:rPr>
          <w:t>R2-1710118</w:t>
        </w:r>
      </w:hyperlink>
      <w:r>
        <w:tab/>
        <w:t>Necessity of error handling on inter-node RRC message</w:t>
      </w:r>
      <w:r>
        <w:tab/>
        <w:t>NTT DOCOMO, INC.</w:t>
      </w:r>
      <w:r>
        <w:tab/>
        <w:t>discussion</w:t>
      </w:r>
      <w:r>
        <w:tab/>
        <w:t>Rel-15</w:t>
      </w:r>
      <w:r>
        <w:tab/>
        <w:t>NR_newRAT-Core</w:t>
      </w:r>
    </w:p>
    <w:p w14:paraId="0965FA1D" w14:textId="77777777" w:rsidR="00BE2AD0" w:rsidRDefault="00BE2AD0" w:rsidP="00BE2AD0">
      <w:pPr>
        <w:pStyle w:val="Doc-title"/>
      </w:pPr>
      <w:hyperlink r:id="rId16" w:tooltip="C:Data3GPPExtractsR2-1710539.doc" w:history="1">
        <w:r w:rsidRPr="002834E4">
          <w:rPr>
            <w:rStyle w:val="Hyperlink"/>
          </w:rPr>
          <w:t>R2-1710539</w:t>
        </w:r>
      </w:hyperlink>
      <w:r>
        <w:tab/>
        <w:t>Definitions and logic for need codes in NR ASN.1</w:t>
      </w:r>
      <w:r>
        <w:tab/>
        <w:t>Huawei, HiSilicon</w:t>
      </w:r>
      <w:r>
        <w:tab/>
        <w:t>discussion</w:t>
      </w:r>
      <w:r>
        <w:tab/>
        <w:t>Rel-15</w:t>
      </w:r>
    </w:p>
    <w:p w14:paraId="2838D878" w14:textId="77777777" w:rsidR="00BE2AD0" w:rsidRDefault="00BE2AD0" w:rsidP="00BE2AD0">
      <w:pPr>
        <w:pStyle w:val="Doc-title"/>
      </w:pPr>
      <w:hyperlink r:id="rId17" w:tooltip="C:Data3GPPExtractsR2-1711507 5G RRC specification improvements.doc" w:history="1">
        <w:r w:rsidRPr="002834E4">
          <w:rPr>
            <w:rStyle w:val="Hyperlink"/>
          </w:rPr>
          <w:t>R2-1711507</w:t>
        </w:r>
      </w:hyperlink>
      <w:r>
        <w:tab/>
        <w:t>Specification improvements for NR RRC</w:t>
      </w:r>
      <w:r>
        <w:tab/>
        <w:t>Samsung Telecommunications</w:t>
      </w:r>
      <w:r>
        <w:tab/>
        <w:t>discussion</w:t>
      </w:r>
      <w:r>
        <w:tab/>
        <w:t>Rel-15</w:t>
      </w:r>
    </w:p>
    <w:p w14:paraId="27D53455" w14:textId="77777777" w:rsidR="00BE2AD0" w:rsidRDefault="00BE2AD0" w:rsidP="00BE2AD0"/>
    <w:p w14:paraId="0274DEE4" w14:textId="0259F30C" w:rsidR="00F616E6" w:rsidRPr="00F616E6" w:rsidRDefault="005B6324" w:rsidP="00F616E6">
      <w:r>
        <w:t>Discussion:</w:t>
      </w:r>
    </w:p>
    <w:p w14:paraId="0D1256E2" w14:textId="68A0C28E" w:rsidR="00BE2AD0" w:rsidRDefault="00CB4233" w:rsidP="005B6324">
      <w:pPr>
        <w:pStyle w:val="ListParagraph"/>
        <w:numPr>
          <w:ilvl w:val="0"/>
          <w:numId w:val="48"/>
        </w:numPr>
      </w:pPr>
      <w:r>
        <w:t xml:space="preserve">Agreed that we </w:t>
      </w:r>
      <w:r w:rsidR="00846E55">
        <w:t xml:space="preserve">for NR </w:t>
      </w:r>
      <w:r>
        <w:t xml:space="preserve">should soften the </w:t>
      </w:r>
      <w:r w:rsidR="00846E55">
        <w:t xml:space="preserve">existing </w:t>
      </w:r>
      <w:r>
        <w:t xml:space="preserve">general rule in 36.331 </w:t>
      </w:r>
      <w:r w:rsidR="00846E55">
        <w:t>5.</w:t>
      </w:r>
      <w:r>
        <w:t>3.1.1</w:t>
      </w:r>
      <w:r w:rsidR="00846E55">
        <w:t xml:space="preserve"> </w:t>
      </w:r>
      <w:r>
        <w:t xml:space="preserve">: </w:t>
      </w:r>
      <w:r>
        <w:tab/>
      </w:r>
      <w:r w:rsidR="005B6324">
        <w:br/>
      </w:r>
      <w:r w:rsidR="00BE2AD0">
        <w:t xml:space="preserve">Allow switching to a critically extended version using any reconfiguration message whereas switching to the other </w:t>
      </w:r>
      <w:bookmarkStart w:id="2" w:name="_Hlk495640432"/>
      <w:r w:rsidR="00BE2AD0">
        <w:t xml:space="preserve">direction using the full configuration </w:t>
      </w:r>
      <w:bookmarkEnd w:id="2"/>
      <w:r w:rsidR="00BE2AD0">
        <w:t>option</w:t>
      </w:r>
      <w:r w:rsidR="00BE2AD0" w:rsidRPr="005B6324">
        <w:rPr>
          <w:u w:val="single"/>
        </w:rPr>
        <w:t>, unless explicitly specified otherwise</w:t>
      </w:r>
      <w:r w:rsidR="00BE2AD0">
        <w:t>.</w:t>
      </w:r>
      <w:r w:rsidR="005B6324">
        <w:br/>
      </w:r>
    </w:p>
    <w:p w14:paraId="052591B5" w14:textId="62F329D1" w:rsidR="00BE2AD0" w:rsidRDefault="005B6324" w:rsidP="005B6324">
      <w:pPr>
        <w:pStyle w:val="ListParagraph"/>
        <w:numPr>
          <w:ilvl w:val="0"/>
          <w:numId w:val="48"/>
        </w:numPr>
      </w:pPr>
      <w:r>
        <w:t>T</w:t>
      </w:r>
      <w:r w:rsidR="00BE2AD0">
        <w:t>he following handling of spare value should be used in NR:</w:t>
      </w:r>
    </w:p>
    <w:p w14:paraId="0D537B96" w14:textId="77777777" w:rsidR="00BE2AD0" w:rsidRDefault="00BE2AD0" w:rsidP="005B6324">
      <w:pPr>
        <w:pStyle w:val="ListParagraph"/>
        <w:numPr>
          <w:ilvl w:val="1"/>
          <w:numId w:val="48"/>
        </w:numPr>
        <w:overflowPunct/>
        <w:autoSpaceDE/>
        <w:autoSpaceDN/>
        <w:adjustRightInd/>
        <w:spacing w:after="0"/>
        <w:contextualSpacing w:val="0"/>
        <w:jc w:val="left"/>
        <w:textAlignment w:val="auto"/>
      </w:pPr>
      <w:r>
        <w:t>Spare values should be avoided in uplink fields and, if such spare values cannot be avoided, the actions upon the reception of spare values shall be specified</w:t>
      </w:r>
    </w:p>
    <w:p w14:paraId="56B8F11F" w14:textId="77777777" w:rsidR="00BE2AD0" w:rsidRDefault="00BE2AD0" w:rsidP="005B6324">
      <w:pPr>
        <w:pStyle w:val="ListParagraph"/>
        <w:numPr>
          <w:ilvl w:val="1"/>
          <w:numId w:val="48"/>
        </w:numPr>
        <w:overflowPunct/>
        <w:autoSpaceDE/>
        <w:autoSpaceDN/>
        <w:adjustRightInd/>
        <w:spacing w:after="0"/>
        <w:contextualSpacing w:val="0"/>
        <w:jc w:val="left"/>
        <w:textAlignment w:val="auto"/>
      </w:pPr>
      <w:r>
        <w:t>For DL dedicated signalling we do not define spares (as it is anyway possible to define not used code points)</w:t>
      </w:r>
    </w:p>
    <w:p w14:paraId="100724FB" w14:textId="30E49E84" w:rsidR="00BE2AD0" w:rsidRDefault="00BE2AD0" w:rsidP="005B6324">
      <w:pPr>
        <w:pStyle w:val="ListParagraph"/>
        <w:numPr>
          <w:ilvl w:val="1"/>
          <w:numId w:val="48"/>
        </w:numPr>
        <w:overflowPunct/>
        <w:autoSpaceDE/>
        <w:autoSpaceDN/>
        <w:adjustRightInd/>
        <w:spacing w:after="0"/>
        <w:contextualSpacing w:val="0"/>
        <w:jc w:val="left"/>
        <w:textAlignment w:val="auto"/>
      </w:pPr>
      <w:r>
        <w:t>For system information do d</w:t>
      </w:r>
      <w:r w:rsidR="005B6324">
        <w:t>efine spares if there is a specified</w:t>
      </w:r>
      <w:r>
        <w:t xml:space="preserve"> error handling for reception of spare values (e.g. doesn't make sense for a mandatory field)</w:t>
      </w:r>
      <w:r w:rsidR="005B6324">
        <w:br/>
      </w:r>
      <w:r w:rsidR="005B6324">
        <w:br/>
        <w:t>No TP provided</w:t>
      </w:r>
    </w:p>
    <w:p w14:paraId="7D22682D" w14:textId="77777777" w:rsidR="00BE2AD0" w:rsidRDefault="00BE2AD0" w:rsidP="00BE2AD0">
      <w:pPr>
        <w:ind w:left="360"/>
      </w:pPr>
    </w:p>
    <w:p w14:paraId="00ACD52B" w14:textId="4C7532D8" w:rsidR="00BE2AD0" w:rsidRDefault="00CB2E35" w:rsidP="005B6324">
      <w:pPr>
        <w:pStyle w:val="ListParagraph"/>
        <w:numPr>
          <w:ilvl w:val="0"/>
          <w:numId w:val="48"/>
        </w:numPr>
      </w:pPr>
      <w:r>
        <w:t>Extensions of size-critical messages</w:t>
      </w:r>
      <w:r w:rsidR="003B60FB">
        <w:br/>
        <w:t>Further evaluate m</w:t>
      </w:r>
      <w:r>
        <w:t xml:space="preserve">echanism to allow than an </w:t>
      </w:r>
      <w:r>
        <w:rPr>
          <w:lang w:eastAsia="ko-KR"/>
        </w:rPr>
        <w:t>extension container may include extensions introduced at different moments in time and related to different</w:t>
      </w:r>
      <w:r w:rsidRPr="00F10F33">
        <w:rPr>
          <w:lang w:eastAsia="ko-KR"/>
        </w:rPr>
        <w:t xml:space="preserve"> AS protocol </w:t>
      </w:r>
      <w:r>
        <w:rPr>
          <w:lang w:eastAsia="ko-KR"/>
        </w:rPr>
        <w:t xml:space="preserve">versions/ </w:t>
      </w:r>
      <w:r w:rsidRPr="00F10F33">
        <w:rPr>
          <w:lang w:eastAsia="ko-KR"/>
        </w:rPr>
        <w:t>release</w:t>
      </w:r>
      <w:r>
        <w:rPr>
          <w:lang w:eastAsia="ko-KR"/>
        </w:rPr>
        <w:t xml:space="preserve">s will be further evaluated. </w:t>
      </w:r>
      <w:r w:rsidR="00BE2AD0">
        <w:t>Samsung will produce real example of SIB5 using more efficient encoding and share on reflector.</w:t>
      </w:r>
      <w:r>
        <w:t xml:space="preserve"> </w:t>
      </w:r>
      <w:r w:rsidR="003E56FD">
        <w:br/>
      </w:r>
      <w:r>
        <w:t xml:space="preserve">Need also consider how to handle </w:t>
      </w:r>
      <w:r w:rsidR="003E56FD">
        <w:t>non-critical extensions of lists (e.g supportedBandCombination, for improved maintainability)</w:t>
      </w:r>
      <w:r>
        <w:t xml:space="preserve">. </w:t>
      </w:r>
      <w:r w:rsidR="00412785">
        <w:br/>
      </w:r>
      <w:r w:rsidR="00BE2AD0">
        <w:t>Ambition to take decision at next meeting.</w:t>
      </w:r>
    </w:p>
    <w:p w14:paraId="45BE6D3A" w14:textId="77777777" w:rsidR="003B60FB" w:rsidRDefault="003B60FB" w:rsidP="003B60FB">
      <w:pPr>
        <w:pStyle w:val="ListParagraph"/>
        <w:overflowPunct/>
        <w:autoSpaceDE/>
        <w:autoSpaceDN/>
        <w:adjustRightInd/>
        <w:spacing w:after="0"/>
        <w:jc w:val="left"/>
        <w:textAlignment w:val="auto"/>
      </w:pPr>
    </w:p>
    <w:p w14:paraId="6CF75DEB" w14:textId="4DC60F36" w:rsidR="00BE2AD0" w:rsidRDefault="00412785" w:rsidP="005B6324">
      <w:pPr>
        <w:pStyle w:val="ListParagraph"/>
        <w:numPr>
          <w:ilvl w:val="0"/>
          <w:numId w:val="48"/>
        </w:numPr>
        <w:overflowPunct/>
        <w:autoSpaceDE/>
        <w:autoSpaceDN/>
        <w:adjustRightInd/>
        <w:spacing w:after="0"/>
        <w:jc w:val="left"/>
        <w:textAlignment w:val="auto"/>
      </w:pPr>
      <w:r>
        <w:lastRenderedPageBreak/>
        <w:t>Agreed to a</w:t>
      </w:r>
      <w:r w:rsidR="00BE2AD0">
        <w:t>dopt general use of the parameterised type for t</w:t>
      </w:r>
      <w:r>
        <w:t xml:space="preserve">he release/setup branch. </w:t>
      </w:r>
      <w:r w:rsidR="003B60FB">
        <w:br/>
      </w:r>
      <w:r w:rsidR="00310094">
        <w:t>TP</w:t>
      </w:r>
      <w:r>
        <w:t xml:space="preserve"> </w:t>
      </w:r>
      <w:r w:rsidR="005022FF">
        <w:t xml:space="preserve">is </w:t>
      </w:r>
      <w:r>
        <w:t>provided</w:t>
      </w:r>
      <w:r w:rsidR="005022FF">
        <w:t xml:space="preserve"> in Annex</w:t>
      </w:r>
      <w:r>
        <w:t>.</w:t>
      </w:r>
    </w:p>
    <w:p w14:paraId="68DAE8E5" w14:textId="77777777" w:rsidR="00BE2AD0" w:rsidRPr="00395EA2" w:rsidRDefault="00BE2AD0" w:rsidP="00BE2AD0">
      <w:pPr>
        <w:pStyle w:val="Doc-text2"/>
      </w:pPr>
    </w:p>
    <w:p w14:paraId="6CC3FEA9" w14:textId="55D754A5" w:rsidR="00BE2AD0" w:rsidRDefault="009E7D89" w:rsidP="005B6324">
      <w:pPr>
        <w:pStyle w:val="Doc-title"/>
        <w:numPr>
          <w:ilvl w:val="0"/>
          <w:numId w:val="48"/>
        </w:numPr>
      </w:pPr>
      <w:r>
        <w:t>Error handling or</w:t>
      </w:r>
      <w:r w:rsidR="00BE2AD0">
        <w:t xml:space="preserve"> inter-node RRC message</w:t>
      </w:r>
      <w:r w:rsidR="003B60FB">
        <w:br/>
      </w:r>
      <w:r>
        <w:t>Agreed to keep LTE principles for EN-DC freeze in Dec 2017</w:t>
      </w:r>
      <w:r w:rsidR="00CB2E35">
        <w:t xml:space="preserve">. </w:t>
      </w:r>
      <w:r w:rsidR="003B60FB">
        <w:br/>
      </w:r>
      <w:r w:rsidR="00BE2AD0">
        <w:t>Potentially in future, on company input, SN could inform MN in case it does not comprehend the complet</w:t>
      </w:r>
      <w:r w:rsidR="00CB2E35">
        <w:t>e RRC message, for diagnostic</w:t>
      </w:r>
      <w:r w:rsidR="00BE2AD0">
        <w:t xml:space="preserve"> purpose. </w:t>
      </w:r>
      <w:r w:rsidR="00CB2E35">
        <w:t>This is m</w:t>
      </w:r>
      <w:r w:rsidR="00BE2AD0">
        <w:t xml:space="preserve">ore </w:t>
      </w:r>
      <w:r w:rsidR="00CB2E35">
        <w:t xml:space="preserve">a </w:t>
      </w:r>
      <w:r w:rsidR="00BE2AD0">
        <w:t>RAN3 issue.</w:t>
      </w:r>
    </w:p>
    <w:p w14:paraId="360D9A7F" w14:textId="77777777" w:rsidR="00BE2AD0" w:rsidRDefault="00BE2AD0" w:rsidP="00BE2AD0">
      <w:pPr>
        <w:rPr>
          <w:noProof/>
        </w:rPr>
      </w:pPr>
    </w:p>
    <w:p w14:paraId="7DB231C7" w14:textId="7B425DE3" w:rsidR="005B4E67" w:rsidRDefault="005B4E67" w:rsidP="005B6324">
      <w:pPr>
        <w:pStyle w:val="ListParagraph"/>
        <w:numPr>
          <w:ilvl w:val="0"/>
          <w:numId w:val="48"/>
        </w:numPr>
      </w:pPr>
      <w:r w:rsidRPr="005B4E67">
        <w:t>Need codes for optional downlink fields</w:t>
      </w:r>
      <w:r w:rsidR="003B60FB">
        <w:br/>
      </w:r>
      <w:r>
        <w:t>TP with updated need code definitions and guid</w:t>
      </w:r>
      <w:r w:rsidR="009E7D89">
        <w:t>e</w:t>
      </w:r>
      <w:r>
        <w:t>lines</w:t>
      </w:r>
      <w:r w:rsidR="009E7D89">
        <w:t xml:space="preserve"> are</w:t>
      </w:r>
      <w:r>
        <w:t xml:space="preserve"> provided in Annex</w:t>
      </w:r>
      <w:r w:rsidR="003E56FD">
        <w:t>.</w:t>
      </w:r>
    </w:p>
    <w:p w14:paraId="2BEBB5FF" w14:textId="77777777" w:rsidR="00BE2AD0" w:rsidRDefault="00BE2AD0" w:rsidP="00BE2AD0">
      <w:pPr>
        <w:pStyle w:val="Doc-text2"/>
      </w:pPr>
    </w:p>
    <w:p w14:paraId="1268C110" w14:textId="29EA1091" w:rsidR="00BE2AD0" w:rsidRDefault="005C06BF" w:rsidP="005B6324">
      <w:pPr>
        <w:pStyle w:val="ListParagraph"/>
        <w:numPr>
          <w:ilvl w:val="0"/>
          <w:numId w:val="48"/>
        </w:numPr>
      </w:pPr>
      <w:r>
        <w:rPr>
          <w:lang w:eastAsia="ko-KR"/>
        </w:rPr>
        <w:t>A</w:t>
      </w:r>
      <w:r w:rsidR="00D70D50">
        <w:rPr>
          <w:lang w:eastAsia="ko-KR"/>
        </w:rPr>
        <w:t>greed</w:t>
      </w:r>
      <w:r w:rsidR="005B4E67" w:rsidRPr="00D70D50">
        <w:rPr>
          <w:lang w:eastAsia="ko-KR"/>
        </w:rPr>
        <w:t xml:space="preserve"> to re-use</w:t>
      </w:r>
      <w:r w:rsidR="005B4E67" w:rsidRPr="003B60FB">
        <w:rPr>
          <w:b/>
          <w:lang w:eastAsia="ko-KR"/>
        </w:rPr>
        <w:t xml:space="preserve"> t</w:t>
      </w:r>
      <w:r w:rsidR="00BE2AD0" w:rsidRPr="00053105">
        <w:rPr>
          <w:lang w:eastAsia="ko-KR"/>
        </w:rPr>
        <w:t>he cond</w:t>
      </w:r>
      <w:r w:rsidR="00B9507A">
        <w:rPr>
          <w:lang w:eastAsia="ko-KR"/>
        </w:rPr>
        <w:t>itions approach with its table</w:t>
      </w:r>
      <w:r w:rsidR="00BE2AD0" w:rsidRPr="00053105">
        <w:rPr>
          <w:lang w:eastAsia="ko-KR"/>
        </w:rPr>
        <w:t xml:space="preserve"> </w:t>
      </w:r>
      <w:r w:rsidR="00D70D50">
        <w:rPr>
          <w:lang w:eastAsia="ko-KR"/>
        </w:rPr>
        <w:t xml:space="preserve">and apply this </w:t>
      </w:r>
      <w:r w:rsidR="00BE2AD0" w:rsidRPr="00053105">
        <w:rPr>
          <w:lang w:eastAsia="ko-KR"/>
        </w:rPr>
        <w:t>for network constraints</w:t>
      </w:r>
      <w:r w:rsidR="00B9507A">
        <w:rPr>
          <w:lang w:eastAsia="ko-KR"/>
        </w:rPr>
        <w:t>, to distinguish Message C</w:t>
      </w:r>
      <w:r w:rsidR="00BE2AD0" w:rsidRPr="00053105">
        <w:rPr>
          <w:lang w:eastAsia="ko-KR"/>
        </w:rPr>
        <w:t>on</w:t>
      </w:r>
      <w:r w:rsidR="00B9507A">
        <w:rPr>
          <w:lang w:eastAsia="ko-KR"/>
        </w:rPr>
        <w:t>s</w:t>
      </w:r>
      <w:r w:rsidR="00BE2AD0" w:rsidRPr="00053105">
        <w:rPr>
          <w:lang w:eastAsia="ko-KR"/>
        </w:rPr>
        <w:t>traints (e</w:t>
      </w:r>
      <w:r w:rsidR="00B9507A">
        <w:rPr>
          <w:lang w:eastAsia="ko-KR"/>
        </w:rPr>
        <w:t>.g Cond MC-N) and Configuration C</w:t>
      </w:r>
      <w:r w:rsidR="00BE2AD0" w:rsidRPr="00053105">
        <w:rPr>
          <w:lang w:eastAsia="ko-KR"/>
        </w:rPr>
        <w:t>onstraints (e.g. Con</w:t>
      </w:r>
      <w:r w:rsidR="00B9507A">
        <w:rPr>
          <w:lang w:eastAsia="ko-KR"/>
        </w:rPr>
        <w:t>d</w:t>
      </w:r>
      <w:r w:rsidR="00BE2AD0" w:rsidRPr="00053105">
        <w:rPr>
          <w:lang w:eastAsia="ko-KR"/>
        </w:rPr>
        <w:t xml:space="preserve"> CC-N</w:t>
      </w:r>
      <w:r w:rsidR="00BE2AD0">
        <w:rPr>
          <w:lang w:eastAsia="ko-KR"/>
        </w:rPr>
        <w:t xml:space="preserve">). </w:t>
      </w:r>
      <w:bookmarkEnd w:id="1"/>
      <w:r w:rsidR="00B9507A">
        <w:rPr>
          <w:lang w:eastAsia="ko-KR"/>
        </w:rPr>
        <w:t xml:space="preserve">In TS36.331, this is </w:t>
      </w:r>
      <w:r w:rsidR="005022FF">
        <w:rPr>
          <w:lang w:eastAsia="ko-KR"/>
        </w:rPr>
        <w:t xml:space="preserve">typically </w:t>
      </w:r>
      <w:r w:rsidR="00B9507A">
        <w:rPr>
          <w:lang w:eastAsia="ko-KR"/>
        </w:rPr>
        <w:t xml:space="preserve">documented in field descriptions. </w:t>
      </w:r>
      <w:r w:rsidR="00310094">
        <w:rPr>
          <w:lang w:eastAsia="ko-KR"/>
        </w:rPr>
        <w:br/>
      </w:r>
      <w:r w:rsidR="00B9507A">
        <w:rPr>
          <w:lang w:eastAsia="ko-KR"/>
        </w:rPr>
        <w:t>No TP provided.</w:t>
      </w:r>
    </w:p>
    <w:p w14:paraId="57C33C22" w14:textId="77777777" w:rsidR="00BE2AD0" w:rsidRDefault="00BE2AD0" w:rsidP="00BE2AD0">
      <w:pPr>
        <w:pStyle w:val="Doc-text2"/>
      </w:pPr>
    </w:p>
    <w:p w14:paraId="2392469B" w14:textId="5EEBFBFC" w:rsidR="003B60FB" w:rsidRDefault="00B9507A" w:rsidP="005B6324">
      <w:pPr>
        <w:pStyle w:val="ListParagraph"/>
        <w:numPr>
          <w:ilvl w:val="0"/>
          <w:numId w:val="48"/>
        </w:numPr>
      </w:pPr>
      <w:r>
        <w:t xml:space="preserve">Noted that </w:t>
      </w:r>
      <w:r w:rsidR="009E7D89">
        <w:t xml:space="preserve">for the NSA freeze of TS 36.331, </w:t>
      </w:r>
      <w:r>
        <w:t>RA</w:t>
      </w:r>
      <w:r w:rsidR="003B60FB">
        <w:t>N2 need to carefully consider later SA introduction e.g.</w:t>
      </w:r>
    </w:p>
    <w:p w14:paraId="381B2842" w14:textId="4D0871B3" w:rsidR="003B60FB" w:rsidRDefault="003B60FB" w:rsidP="003B60FB">
      <w:pPr>
        <w:pStyle w:val="ListParagraph"/>
        <w:numPr>
          <w:ilvl w:val="1"/>
          <w:numId w:val="47"/>
        </w:numPr>
      </w:pPr>
      <w:r>
        <w:t>Indicate</w:t>
      </w:r>
      <w:r w:rsidR="00BE2AD0">
        <w:t xml:space="preserve"> that certain SA-specific field/parameter is not applicabl</w:t>
      </w:r>
      <w:r w:rsidR="00B9507A">
        <w:t xml:space="preserve">e for NSA operation </w:t>
      </w:r>
      <w:r w:rsidR="009E7D89">
        <w:t>(</w:t>
      </w:r>
      <w:r w:rsidR="00B9507A">
        <w:t>in Dec-2017</w:t>
      </w:r>
      <w:r w:rsidR="009E7D89">
        <w:t xml:space="preserve"> freeze (e.g. SIB1 scheduling</w:t>
      </w:r>
      <w:r w:rsidR="00846E55">
        <w:t xml:space="preserve"> in MIB).</w:t>
      </w:r>
    </w:p>
    <w:p w14:paraId="76B4911D" w14:textId="29FD3BB1" w:rsidR="009E7D89" w:rsidRDefault="00846E55" w:rsidP="003B60FB">
      <w:pPr>
        <w:pStyle w:val="ListParagraph"/>
        <w:numPr>
          <w:ilvl w:val="1"/>
          <w:numId w:val="47"/>
        </w:numPr>
      </w:pPr>
      <w:r>
        <w:t>I</w:t>
      </w:r>
      <w:r w:rsidR="009E7D89">
        <w:t>ntroduce “hooks” to allow for addition of SA operation (e.g. Inter-RAT measurements)</w:t>
      </w:r>
      <w:r>
        <w:t>.</w:t>
      </w:r>
    </w:p>
    <w:bookmarkEnd w:id="0"/>
    <w:p w14:paraId="55844AF5" w14:textId="77777777" w:rsidR="005C06BF" w:rsidRPr="005C06BF" w:rsidRDefault="005C06BF" w:rsidP="005C06BF"/>
    <w:p w14:paraId="62891BF1" w14:textId="4D0745ED" w:rsidR="003A7EF3" w:rsidRDefault="00F616E6" w:rsidP="00F616E6">
      <w:pPr>
        <w:pStyle w:val="Heading1"/>
        <w:numPr>
          <w:ilvl w:val="0"/>
          <w:numId w:val="0"/>
        </w:numPr>
        <w:ind w:left="432" w:hanging="432"/>
      </w:pPr>
      <w:r>
        <w:t xml:space="preserve">Annex – TP to </w:t>
      </w:r>
      <w:r w:rsidR="00846E55">
        <w:t>TS</w:t>
      </w:r>
      <w:bookmarkStart w:id="3" w:name="_GoBack"/>
      <w:bookmarkEnd w:id="3"/>
      <w:r>
        <w:t>38.331</w:t>
      </w:r>
    </w:p>
    <w:p w14:paraId="66978B15" w14:textId="77777777" w:rsidR="005B4E67" w:rsidRDefault="005B4E67" w:rsidP="005B4E67">
      <w:pPr>
        <w:rPr>
          <w:noProof/>
        </w:rPr>
      </w:pPr>
    </w:p>
    <w:p w14:paraId="5EBFA534" w14:textId="3758E8B1" w:rsidR="005B4E67" w:rsidRPr="00E05D30" w:rsidRDefault="005B4E67" w:rsidP="005B4E67">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First </w:t>
      </w:r>
      <w:r w:rsidRPr="00E05D30">
        <w:rPr>
          <w:noProof/>
          <w:sz w:val="28"/>
        </w:rPr>
        <w:t>change</w:t>
      </w:r>
    </w:p>
    <w:p w14:paraId="6189FF9E" w14:textId="77777777" w:rsidR="00F616E6" w:rsidRPr="00F616E6" w:rsidRDefault="00F616E6" w:rsidP="00F616E6"/>
    <w:p w14:paraId="6CF502C5" w14:textId="77777777" w:rsidR="007A08E2" w:rsidRPr="00A9351C" w:rsidRDefault="007A08E2" w:rsidP="007A08E2">
      <w:pPr>
        <w:pStyle w:val="Heading3"/>
        <w:numPr>
          <w:ilvl w:val="0"/>
          <w:numId w:val="0"/>
        </w:numPr>
        <w:ind w:left="720" w:hanging="720"/>
      </w:pPr>
      <w:bookmarkStart w:id="4" w:name="_Toc493510593"/>
      <w:r>
        <w:t>6</w:t>
      </w:r>
      <w:r w:rsidRPr="003A1DA8">
        <w:t>.</w:t>
      </w:r>
      <w:r>
        <w:t>1</w:t>
      </w:r>
      <w:r w:rsidRPr="003A1DA8">
        <w:t>.</w:t>
      </w:r>
      <w:r>
        <w:t>2</w:t>
      </w:r>
      <w:r w:rsidRPr="003A1DA8">
        <w:tab/>
      </w:r>
      <w:r>
        <w:t>Need codes</w:t>
      </w:r>
      <w:r w:rsidRPr="003A1DA8">
        <w:t xml:space="preserve"> </w:t>
      </w:r>
      <w:r>
        <w:t>for optional downlink fields</w:t>
      </w:r>
      <w:bookmarkEnd w:id="4"/>
    </w:p>
    <w:p w14:paraId="0E782B9E" w14:textId="77777777" w:rsidR="007A08E2" w:rsidRPr="00A9351C" w:rsidRDefault="007A08E2" w:rsidP="007A08E2">
      <w:r w:rsidRPr="00A9351C">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6.1-1.</w:t>
      </w:r>
      <w:r>
        <w:t xml:space="preserve"> </w:t>
      </w:r>
      <w:r w:rsidRPr="00E34648">
        <w:t xml:space="preserve">For guidelines on the use of </w:t>
      </w:r>
      <w:r>
        <w:t>need codes</w:t>
      </w:r>
      <w:r w:rsidRPr="00E34648">
        <w:t>, see Annex A.</w:t>
      </w:r>
      <w:r>
        <w:t>6.</w:t>
      </w:r>
    </w:p>
    <w:p w14:paraId="332DFD2E" w14:textId="77777777" w:rsidR="007A08E2" w:rsidRPr="00A9351C" w:rsidRDefault="007A08E2" w:rsidP="007A08E2">
      <w:pPr>
        <w:pStyle w:val="TF"/>
      </w:pPr>
      <w:r w:rsidRPr="00A9351C">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7A08E2" w:rsidRPr="00A9351C" w14:paraId="34DEF3AD" w14:textId="77777777" w:rsidTr="007A08E2">
        <w:trPr>
          <w:tblHeader/>
        </w:trPr>
        <w:tc>
          <w:tcPr>
            <w:tcW w:w="2235" w:type="dxa"/>
          </w:tcPr>
          <w:p w14:paraId="06568AB5" w14:textId="77777777" w:rsidR="007A08E2" w:rsidRPr="00ED5243" w:rsidRDefault="007A08E2" w:rsidP="007A08E2">
            <w:pPr>
              <w:pStyle w:val="TAH"/>
              <w:keepNext w:val="0"/>
              <w:keepLines w:val="0"/>
              <w:rPr>
                <w:lang w:eastAsia="en-GB"/>
              </w:rPr>
            </w:pPr>
            <w:r w:rsidRPr="00ED5243">
              <w:rPr>
                <w:lang w:eastAsia="en-GB"/>
              </w:rPr>
              <w:t>Abbreviation</w:t>
            </w:r>
          </w:p>
        </w:tc>
        <w:tc>
          <w:tcPr>
            <w:tcW w:w="7619" w:type="dxa"/>
          </w:tcPr>
          <w:p w14:paraId="4113EFAF" w14:textId="77777777" w:rsidR="007A08E2" w:rsidRPr="00ED5243" w:rsidRDefault="007A08E2" w:rsidP="007A08E2">
            <w:pPr>
              <w:pStyle w:val="TAH"/>
              <w:keepNext w:val="0"/>
              <w:keepLines w:val="0"/>
              <w:rPr>
                <w:lang w:eastAsia="en-GB"/>
              </w:rPr>
            </w:pPr>
            <w:r w:rsidRPr="00ED5243">
              <w:rPr>
                <w:lang w:eastAsia="en-GB"/>
              </w:rPr>
              <w:t>Meaning</w:t>
            </w:r>
          </w:p>
        </w:tc>
      </w:tr>
      <w:tr w:rsidR="007A08E2" w:rsidRPr="00A9351C" w14:paraId="15AD5F95" w14:textId="77777777" w:rsidTr="007A08E2">
        <w:tc>
          <w:tcPr>
            <w:tcW w:w="2235" w:type="dxa"/>
          </w:tcPr>
          <w:p w14:paraId="68370B49" w14:textId="77777777" w:rsidR="007A08E2" w:rsidRPr="00A9351C" w:rsidRDefault="007A08E2" w:rsidP="007A08E2">
            <w:pPr>
              <w:rPr>
                <w:i/>
                <w:noProof/>
                <w:lang w:eastAsia="en-GB"/>
              </w:rPr>
            </w:pPr>
            <w:r w:rsidRPr="00A9351C">
              <w:rPr>
                <w:lang w:eastAsia="en-GB"/>
              </w:rPr>
              <w:t>C</w:t>
            </w:r>
            <w:r w:rsidRPr="00A9351C">
              <w:rPr>
                <w:noProof/>
                <w:lang w:eastAsia="en-GB"/>
              </w:rPr>
              <w:t xml:space="preserve">ond </w:t>
            </w:r>
            <w:r w:rsidRPr="00A9351C">
              <w:rPr>
                <w:i/>
                <w:noProof/>
                <w:lang w:eastAsia="en-GB"/>
              </w:rPr>
              <w:t>conditionTag</w:t>
            </w:r>
          </w:p>
          <w:p w14:paraId="22B8EEC0" w14:textId="77777777" w:rsidR="007A08E2" w:rsidRPr="00A9351C" w:rsidRDefault="007A08E2" w:rsidP="007A08E2">
            <w:pPr>
              <w:rPr>
                <w:noProof/>
                <w:lang w:eastAsia="en-GB"/>
              </w:rPr>
            </w:pPr>
            <w:r w:rsidRPr="00A9351C">
              <w:rPr>
                <w:noProof/>
                <w:lang w:eastAsia="en-GB"/>
              </w:rPr>
              <w:t>(Used in downlink only)</w:t>
            </w:r>
          </w:p>
        </w:tc>
        <w:tc>
          <w:tcPr>
            <w:tcW w:w="7619" w:type="dxa"/>
          </w:tcPr>
          <w:p w14:paraId="2BABFF90" w14:textId="77777777" w:rsidR="007A08E2" w:rsidRPr="00ED5243" w:rsidRDefault="007A08E2" w:rsidP="007A08E2">
            <w:pPr>
              <w:pStyle w:val="TAL"/>
              <w:rPr>
                <w:lang w:eastAsia="en-GB"/>
              </w:rPr>
            </w:pPr>
            <w:r w:rsidRPr="00ED5243">
              <w:rPr>
                <w:i/>
                <w:iCs/>
                <w:lang w:eastAsia="en-GB"/>
              </w:rPr>
              <w:t>Conditionally present</w:t>
            </w:r>
          </w:p>
          <w:p w14:paraId="0077F98E" w14:textId="77777777" w:rsidR="007A08E2" w:rsidRPr="00A9351C" w:rsidRDefault="007A08E2" w:rsidP="007A08E2">
            <w:pPr>
              <w:rPr>
                <w:lang w:eastAsia="en-GB"/>
              </w:rPr>
            </w:pPr>
            <w:r w:rsidRPr="00A9351C">
              <w:rPr>
                <w:lang w:eastAsia="en-GB"/>
              </w:rPr>
              <w:t xml:space="preserve">A </w:t>
            </w:r>
            <w:r w:rsidRPr="00A9351C">
              <w:t>field</w:t>
            </w:r>
            <w:r w:rsidRPr="00A9351C">
              <w:rPr>
                <w:lang w:eastAsia="en-GB"/>
              </w:rPr>
              <w:t xml:space="preserve"> for which the need is specified by means of conditions. For each </w:t>
            </w:r>
            <w:r w:rsidRPr="00A9351C">
              <w:rPr>
                <w:i/>
                <w:noProof/>
                <w:lang w:eastAsia="en-GB"/>
              </w:rPr>
              <w:t>conditionTag</w:t>
            </w:r>
            <w:r w:rsidRPr="00A9351C">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7A08E2" w:rsidRPr="00A9351C" w:rsidDel="00732B97" w14:paraId="120414BD" w14:textId="77777777" w:rsidTr="007A08E2">
        <w:tc>
          <w:tcPr>
            <w:tcW w:w="2235" w:type="dxa"/>
          </w:tcPr>
          <w:p w14:paraId="373883F0" w14:textId="77777777" w:rsidR="007A08E2" w:rsidRPr="00A9351C" w:rsidDel="00732B97" w:rsidRDefault="007A08E2" w:rsidP="007A08E2">
            <w:pPr>
              <w:rPr>
                <w:lang w:eastAsia="en-GB"/>
              </w:rPr>
            </w:pPr>
            <w:r>
              <w:rPr>
                <w:lang w:val="en-US" w:eastAsia="en-GB"/>
              </w:rPr>
              <w:t>S</w:t>
            </w:r>
          </w:p>
        </w:tc>
        <w:tc>
          <w:tcPr>
            <w:tcW w:w="7619" w:type="dxa"/>
          </w:tcPr>
          <w:p w14:paraId="0E2A64FF" w14:textId="77777777" w:rsidR="007A08E2" w:rsidRPr="00FC0DF3" w:rsidRDefault="007A08E2" w:rsidP="007A08E2">
            <w:pPr>
              <w:pStyle w:val="TAL"/>
              <w:rPr>
                <w:lang w:eastAsia="en-GB"/>
              </w:rPr>
            </w:pPr>
            <w:r>
              <w:rPr>
                <w:i/>
                <w:iCs/>
                <w:lang w:val="en-US" w:eastAsia="en-GB"/>
              </w:rPr>
              <w:t>Specified</w:t>
            </w:r>
          </w:p>
          <w:p w14:paraId="0B713B7E" w14:textId="6914C350" w:rsidR="007A08E2" w:rsidRPr="00ED5243" w:rsidDel="00732B97" w:rsidRDefault="007A08E2" w:rsidP="007A08E2">
            <w:pPr>
              <w:pStyle w:val="TAL"/>
              <w:rPr>
                <w:i/>
                <w:iCs/>
                <w:lang w:eastAsia="en-GB"/>
              </w:rPr>
            </w:pPr>
            <w:r w:rsidRPr="002718BC">
              <w:rPr>
                <w:lang w:val="en-US" w:eastAsia="en-GB"/>
              </w:rPr>
              <w:t xml:space="preserve">Used for (configuration) fields </w:t>
            </w:r>
            <w:del w:id="5" w:author="Ericsson user" w:date="2017-10-13T06:58:00Z">
              <w:r w:rsidRPr="002718BC" w:rsidDel="007A08E2">
                <w:rPr>
                  <w:lang w:val="en-US" w:eastAsia="en-GB"/>
                </w:rPr>
                <w:delText xml:space="preserve">that are stored by the UE i.e. not one-shot. Used if </w:delText>
              </w:r>
            </w:del>
            <w:ins w:id="6" w:author="Ericsson user" w:date="2017-10-13T07:03:00Z">
              <w:r w:rsidR="00B118CE">
                <w:rPr>
                  <w:lang w:val="en-US" w:eastAsia="en-GB"/>
                </w:rPr>
                <w:t xml:space="preserve">whose </w:t>
              </w:r>
            </w:ins>
            <w:r w:rsidRPr="002718BC">
              <w:rPr>
                <w:lang w:val="en-US" w:eastAsia="en-GB"/>
              </w:rPr>
              <w:t xml:space="preserve">field description or procedure </w:t>
            </w:r>
            <w:r w:rsidRPr="002718BC">
              <w:rPr>
                <w:b/>
                <w:lang w:val="en-US" w:eastAsia="en-GB"/>
              </w:rPr>
              <w:t>specifies</w:t>
            </w:r>
            <w:r w:rsidRPr="002718BC">
              <w:rPr>
                <w:lang w:val="en-US" w:eastAsia="en-GB"/>
              </w:rPr>
              <w:t xml:space="preserve"> the UE behavior performed upon receiving a message with the field absent (and not if field description or procedure specifies the UE behavior when field is not configured)</w:t>
            </w:r>
            <w:r w:rsidRPr="002718BC">
              <w:rPr>
                <w:lang w:eastAsia="en-GB"/>
              </w:rPr>
              <w:t>.</w:t>
            </w:r>
          </w:p>
        </w:tc>
      </w:tr>
      <w:tr w:rsidR="007A08E2" w:rsidRPr="00A9351C" w:rsidDel="00732B97" w14:paraId="4D8A9C20" w14:textId="77777777" w:rsidTr="007A08E2">
        <w:tc>
          <w:tcPr>
            <w:tcW w:w="2235" w:type="dxa"/>
          </w:tcPr>
          <w:p w14:paraId="419C4078" w14:textId="77777777" w:rsidR="007A08E2" w:rsidRPr="00A9351C" w:rsidDel="00732B97" w:rsidRDefault="007A08E2" w:rsidP="007A08E2">
            <w:pPr>
              <w:rPr>
                <w:lang w:eastAsia="en-GB"/>
              </w:rPr>
            </w:pPr>
            <w:r>
              <w:rPr>
                <w:lang w:val="en-US" w:eastAsia="en-GB"/>
              </w:rPr>
              <w:t>M</w:t>
            </w:r>
          </w:p>
        </w:tc>
        <w:tc>
          <w:tcPr>
            <w:tcW w:w="7619" w:type="dxa"/>
          </w:tcPr>
          <w:p w14:paraId="22622312" w14:textId="77777777" w:rsidR="007A08E2" w:rsidRPr="00067723" w:rsidRDefault="007A08E2" w:rsidP="007A08E2">
            <w:pPr>
              <w:pStyle w:val="TAL"/>
              <w:rPr>
                <w:lang w:val="en-US" w:eastAsia="en-GB"/>
              </w:rPr>
            </w:pPr>
            <w:r>
              <w:rPr>
                <w:i/>
                <w:iCs/>
                <w:lang w:val="en-US" w:eastAsia="en-GB"/>
              </w:rPr>
              <w:t>Maintain</w:t>
            </w:r>
          </w:p>
          <w:p w14:paraId="29E83D76" w14:textId="77777777" w:rsidR="007A08E2" w:rsidRPr="00ED5243" w:rsidDel="00732B97" w:rsidRDefault="007A08E2" w:rsidP="007A08E2">
            <w:pPr>
              <w:pStyle w:val="TAL"/>
              <w:rPr>
                <w:i/>
                <w:iCs/>
                <w:lang w:eastAsia="en-GB"/>
              </w:rPr>
            </w:pPr>
            <w:r w:rsidRPr="002718BC">
              <w:rPr>
                <w:lang w:val="en-US" w:eastAsia="en-GB"/>
              </w:rPr>
              <w:t>Used for (configuration) fields that are stored by the UE i.e. not one-shot. Upon receiving a message with the field absent, the UE maintains the current value</w:t>
            </w:r>
            <w:r>
              <w:rPr>
                <w:lang w:val="en-US" w:eastAsia="en-GB"/>
              </w:rPr>
              <w:t>.</w:t>
            </w:r>
          </w:p>
        </w:tc>
      </w:tr>
      <w:tr w:rsidR="007A08E2" w:rsidRPr="00D05729" w14:paraId="503CEC32" w14:textId="77777777" w:rsidTr="007A08E2">
        <w:tc>
          <w:tcPr>
            <w:tcW w:w="2235" w:type="dxa"/>
          </w:tcPr>
          <w:p w14:paraId="599463AC" w14:textId="77777777" w:rsidR="007A08E2" w:rsidRPr="00067723" w:rsidRDefault="007A08E2" w:rsidP="007A08E2">
            <w:pPr>
              <w:rPr>
                <w:lang w:val="en-US" w:eastAsia="en-GB"/>
              </w:rPr>
            </w:pPr>
            <w:r>
              <w:rPr>
                <w:lang w:val="en-US" w:eastAsia="en-GB"/>
              </w:rPr>
              <w:lastRenderedPageBreak/>
              <w:t>N</w:t>
            </w:r>
          </w:p>
        </w:tc>
        <w:tc>
          <w:tcPr>
            <w:tcW w:w="7619" w:type="dxa"/>
          </w:tcPr>
          <w:p w14:paraId="2CC0947A" w14:textId="77777777" w:rsidR="007A08E2" w:rsidRPr="00E37197" w:rsidRDefault="007A08E2" w:rsidP="007A08E2">
            <w:pPr>
              <w:pStyle w:val="TAL"/>
              <w:rPr>
                <w:lang w:eastAsia="en-GB"/>
              </w:rPr>
            </w:pPr>
            <w:r>
              <w:rPr>
                <w:i/>
                <w:iCs/>
                <w:lang w:eastAsia="en-GB"/>
              </w:rPr>
              <w:t>No action (one-shot configuration that is not maintained)</w:t>
            </w:r>
          </w:p>
          <w:p w14:paraId="730CE1BC" w14:textId="0A63B3A8" w:rsidR="007A08E2" w:rsidRPr="00132306" w:rsidRDefault="007A08E2" w:rsidP="007A08E2">
            <w:pPr>
              <w:pStyle w:val="TALCharChar"/>
              <w:keepNext w:val="0"/>
              <w:keepLines w:val="0"/>
              <w:rPr>
                <w:lang w:val="en-US" w:eastAsia="en-GB"/>
              </w:rPr>
            </w:pPr>
            <w:r>
              <w:rPr>
                <w:lang w:val="en-US" w:eastAsia="en-GB"/>
              </w:rPr>
              <w:t xml:space="preserve">Used for (configuration) fields that </w:t>
            </w:r>
            <w:del w:id="7" w:author="Ericsson user" w:date="2017-10-13T07:04:00Z">
              <w:r w:rsidDel="00B118CE">
                <w:rPr>
                  <w:lang w:val="en-US" w:eastAsia="en-GB"/>
                </w:rPr>
                <w:delText xml:space="preserve">are used once by the UE and </w:delText>
              </w:r>
            </w:del>
            <w:r>
              <w:rPr>
                <w:lang w:val="en-US" w:eastAsia="en-GB"/>
              </w:rPr>
              <w:t>not stored</w:t>
            </w:r>
            <w:ins w:id="8" w:author="Ericsson user" w:date="2017-10-13T07:05:00Z">
              <w:r w:rsidR="00B118CE">
                <w:rPr>
                  <w:lang w:val="en-US" w:eastAsia="en-GB"/>
                </w:rPr>
                <w:t xml:space="preserve"> and whose presence causes a one-time action by the UE</w:t>
              </w:r>
            </w:ins>
            <w:r>
              <w:rPr>
                <w:lang w:val="en-US" w:eastAsia="en-GB"/>
              </w:rPr>
              <w:t xml:space="preserve">. Upon receiving </w:t>
            </w:r>
            <w:r w:rsidRPr="002718BC">
              <w:rPr>
                <w:lang w:val="en-US" w:eastAsia="en-GB"/>
              </w:rPr>
              <w:t xml:space="preserve">message with the field absent, the UE </w:t>
            </w:r>
            <w:r>
              <w:rPr>
                <w:lang w:val="en-US" w:eastAsia="en-GB"/>
              </w:rPr>
              <w:t>takes no action.</w:t>
            </w:r>
          </w:p>
        </w:tc>
      </w:tr>
      <w:tr w:rsidR="007A08E2" w:rsidRPr="00A9351C" w:rsidDel="00732B97" w14:paraId="05EC09B0" w14:textId="77777777" w:rsidTr="007A08E2">
        <w:tc>
          <w:tcPr>
            <w:tcW w:w="2235" w:type="dxa"/>
          </w:tcPr>
          <w:p w14:paraId="4C3E2097" w14:textId="77777777" w:rsidR="007A08E2" w:rsidRPr="00A9351C" w:rsidDel="00732B97" w:rsidRDefault="007A08E2" w:rsidP="007A08E2">
            <w:pPr>
              <w:rPr>
                <w:lang w:eastAsia="en-GB"/>
              </w:rPr>
            </w:pPr>
            <w:r>
              <w:rPr>
                <w:lang w:val="en-US" w:eastAsia="en-GB"/>
              </w:rPr>
              <w:t>R</w:t>
            </w:r>
          </w:p>
        </w:tc>
        <w:tc>
          <w:tcPr>
            <w:tcW w:w="7619" w:type="dxa"/>
          </w:tcPr>
          <w:p w14:paraId="06752650" w14:textId="77777777" w:rsidR="007A08E2" w:rsidRPr="00FC0DF3" w:rsidRDefault="007A08E2" w:rsidP="007A08E2">
            <w:pPr>
              <w:pStyle w:val="TAL"/>
              <w:rPr>
                <w:lang w:eastAsia="en-GB"/>
              </w:rPr>
            </w:pPr>
            <w:r w:rsidRPr="00FC0DF3">
              <w:rPr>
                <w:i/>
                <w:iCs/>
                <w:lang w:eastAsia="en-GB"/>
              </w:rPr>
              <w:t>Release</w:t>
            </w:r>
          </w:p>
          <w:p w14:paraId="574B7C4A" w14:textId="77777777" w:rsidR="007A08E2" w:rsidRPr="00ED5243" w:rsidDel="00732B97" w:rsidRDefault="007A08E2" w:rsidP="007A08E2">
            <w:pPr>
              <w:pStyle w:val="TAL"/>
              <w:rPr>
                <w:i/>
                <w:iCs/>
                <w:lang w:eastAsia="en-GB"/>
              </w:rPr>
            </w:pPr>
            <w:r w:rsidRPr="002718BC">
              <w:rPr>
                <w:lang w:val="en-US" w:eastAsia="en-GB"/>
              </w:rPr>
              <w:t>Used for (configuration) fields that are stored by the UE i.e. not one-shot. Upon receiving a message with the field absent, the UE releases the current value</w:t>
            </w:r>
            <w:r>
              <w:rPr>
                <w:lang w:val="en-US" w:eastAsia="en-GB"/>
              </w:rPr>
              <w:t>.</w:t>
            </w:r>
          </w:p>
        </w:tc>
      </w:tr>
    </w:tbl>
    <w:p w14:paraId="4B3C6081" w14:textId="77777777" w:rsidR="007A08E2" w:rsidRDefault="007A08E2" w:rsidP="007A08E2"/>
    <w:p w14:paraId="128196BF" w14:textId="453360A7" w:rsidR="005C06BF" w:rsidRDefault="005C06BF">
      <w:pPr>
        <w:overflowPunct/>
        <w:autoSpaceDE/>
        <w:autoSpaceDN/>
        <w:adjustRightInd/>
        <w:spacing w:after="0"/>
        <w:jc w:val="left"/>
        <w:textAlignment w:val="auto"/>
      </w:pPr>
      <w:r>
        <w:br w:type="page"/>
      </w:r>
    </w:p>
    <w:p w14:paraId="5F0FBF88" w14:textId="77777777" w:rsidR="00F616E6" w:rsidRDefault="00F616E6" w:rsidP="00F616E6"/>
    <w:p w14:paraId="6B3EAB4B" w14:textId="77777777" w:rsidR="00B118CE" w:rsidRDefault="00B118CE" w:rsidP="00B118CE">
      <w:pPr>
        <w:rPr>
          <w:noProof/>
        </w:rPr>
      </w:pPr>
    </w:p>
    <w:p w14:paraId="5E3E3EA0" w14:textId="30B0279B" w:rsidR="00B118CE" w:rsidRPr="00E05D30" w:rsidRDefault="00B118CE" w:rsidP="00B118CE">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Next </w:t>
      </w:r>
      <w:r w:rsidRPr="00E05D30">
        <w:rPr>
          <w:noProof/>
          <w:sz w:val="28"/>
        </w:rPr>
        <w:t>change</w:t>
      </w:r>
    </w:p>
    <w:p w14:paraId="0AAD5760" w14:textId="77777777" w:rsidR="005B324F" w:rsidRDefault="005B324F" w:rsidP="005B324F">
      <w:pPr>
        <w:pStyle w:val="Heading2"/>
        <w:numPr>
          <w:ilvl w:val="0"/>
          <w:numId w:val="0"/>
        </w:numPr>
        <w:rPr>
          <w:ins w:id="9" w:author="Ericsson user" w:date="2017-10-13T10:27:00Z"/>
        </w:rPr>
        <w:pPrChange w:id="10" w:author="Ericsson user" w:date="2017-10-13T10:27:00Z">
          <w:pPr>
            <w:pStyle w:val="Heading2"/>
          </w:pPr>
        </w:pPrChange>
      </w:pPr>
      <w:bookmarkStart w:id="11" w:name="_Toc491180905"/>
      <w:bookmarkStart w:id="12" w:name="_Toc493510605"/>
      <w:ins w:id="13" w:author="Ericsson user" w:date="2017-10-13T10:27:00Z">
        <w:r w:rsidRPr="00D05729">
          <w:t>6.3</w:t>
        </w:r>
        <w:r w:rsidRPr="00D05729">
          <w:tab/>
          <w:t xml:space="preserve">RRC </w:t>
        </w:r>
        <w:smartTag w:uri="urn:schemas-microsoft-com:office:smarttags" w:element="PersonName">
          <w:r w:rsidRPr="00D05729">
            <w:t>info</w:t>
          </w:r>
        </w:smartTag>
        <w:r w:rsidRPr="00D05729">
          <w:t>rmation elements</w:t>
        </w:r>
        <w:bookmarkEnd w:id="11"/>
        <w:bookmarkEnd w:id="12"/>
      </w:ins>
    </w:p>
    <w:p w14:paraId="36FDB446" w14:textId="77777777" w:rsidR="005B324F" w:rsidRPr="006225C8" w:rsidRDefault="005B324F" w:rsidP="005B324F">
      <w:pPr>
        <w:pStyle w:val="TH"/>
        <w:rPr>
          <w:ins w:id="14" w:author="Ericsson user" w:date="2017-10-13T10:27:00Z"/>
          <w:bCs/>
          <w:i/>
          <w:iCs/>
        </w:rPr>
      </w:pPr>
      <w:ins w:id="15" w:author="Ericsson user" w:date="2017-10-13T10:27:00Z">
        <w:r w:rsidRPr="006225C8">
          <w:rPr>
            <w:bCs/>
            <w:i/>
            <w:iCs/>
          </w:rPr>
          <w:t>SetupRelease Information Element</w:t>
        </w:r>
      </w:ins>
    </w:p>
    <w:p w14:paraId="3DF9B653" w14:textId="58BB2D25" w:rsidR="005B324F" w:rsidRPr="00A92E61" w:rsidRDefault="005B324F" w:rsidP="005B324F">
      <w:pPr>
        <w:rPr>
          <w:ins w:id="16" w:author="Ericsson user" w:date="2017-10-13T10:27:00Z"/>
        </w:rPr>
      </w:pPr>
      <w:ins w:id="17" w:author="Ericsson user" w:date="2017-10-13T10:27:00Z">
        <w:r w:rsidRPr="00BE7B16">
          <w:rPr>
            <w:i/>
          </w:rPr>
          <w:t>SetupRelease</w:t>
        </w:r>
        <w:r>
          <w:t xml:space="preserve"> allows </w:t>
        </w:r>
      </w:ins>
      <w:ins w:id="18" w:author="Ericsson user" w:date="2017-10-13T10:31:00Z">
        <w:r w:rsidR="00656D01">
          <w:t>the</w:t>
        </w:r>
      </w:ins>
      <w:ins w:id="19" w:author="Ericsson user" w:date="2017-10-13T10:27:00Z">
        <w:r>
          <w:t xml:space="preserve"> </w:t>
        </w:r>
        <w:r w:rsidRPr="00BE7B16">
          <w:rPr>
            <w:i/>
          </w:rPr>
          <w:t>ElementTypeParam</w:t>
        </w:r>
        <w:r>
          <w:t xml:space="preserve"> to be used as the referenced data type for the setup and release entr</w:t>
        </w:r>
        <w:r w:rsidR="005C06BF">
          <w:t>ies</w:t>
        </w:r>
        <w:r>
          <w:t>.</w:t>
        </w:r>
      </w:ins>
      <w:ins w:id="20" w:author="Ericsson user" w:date="2017-10-13T11:21:00Z">
        <w:r w:rsidR="00B91CAE">
          <w:t xml:space="preserve"> </w:t>
        </w:r>
      </w:ins>
      <w:ins w:id="21" w:author="Ericsson user" w:date="2017-10-13T10:29:00Z">
        <w:r w:rsidR="00656D01">
          <w:t>See A.</w:t>
        </w:r>
      </w:ins>
      <w:ins w:id="22" w:author="Ericsson user" w:date="2017-10-13T10:31:00Z">
        <w:r w:rsidR="00656D01">
          <w:t>3.</w:t>
        </w:r>
      </w:ins>
      <w:ins w:id="23" w:author="Ericsson user" w:date="2017-10-13T10:29:00Z">
        <w:r w:rsidR="00656D01">
          <w:t>8 for guidelines.</w:t>
        </w:r>
      </w:ins>
    </w:p>
    <w:p w14:paraId="2FD46046" w14:textId="77777777" w:rsidR="005B324F" w:rsidRPr="00A92E61" w:rsidRDefault="005B324F" w:rsidP="005B324F">
      <w:pPr>
        <w:pStyle w:val="PL"/>
        <w:shd w:val="clear" w:color="auto" w:fill="E6E6E6"/>
        <w:rPr>
          <w:ins w:id="24" w:author="Ericsson user" w:date="2017-10-13T10:27:00Z"/>
          <w:noProof w:val="0"/>
        </w:rPr>
      </w:pPr>
    </w:p>
    <w:p w14:paraId="017E3A45" w14:textId="77777777" w:rsidR="005B324F" w:rsidRPr="00A92E61" w:rsidRDefault="005B324F" w:rsidP="005B324F">
      <w:pPr>
        <w:pStyle w:val="PL"/>
        <w:shd w:val="clear" w:color="auto" w:fill="E6E6E6"/>
        <w:rPr>
          <w:ins w:id="25" w:author="Ericsson user" w:date="2017-10-13T10:27:00Z"/>
          <w:noProof w:val="0"/>
        </w:rPr>
      </w:pPr>
      <w:ins w:id="26" w:author="Ericsson user" w:date="2017-10-13T10:27:00Z">
        <w:r>
          <w:rPr>
            <w:noProof w:val="0"/>
          </w:rPr>
          <w:t>SetupRelease</w:t>
        </w:r>
        <w:r w:rsidRPr="00A92E61">
          <w:rPr>
            <w:noProof w:val="0"/>
          </w:rPr>
          <w:t xml:space="preserve"> { ElementTypeParam } ::= CHOICE {</w:t>
        </w:r>
      </w:ins>
    </w:p>
    <w:p w14:paraId="628E1E90" w14:textId="77777777" w:rsidR="005B324F" w:rsidRPr="00A92E61" w:rsidRDefault="005B324F" w:rsidP="005B324F">
      <w:pPr>
        <w:pStyle w:val="PL"/>
        <w:shd w:val="clear" w:color="auto" w:fill="E6E6E6"/>
        <w:rPr>
          <w:ins w:id="27" w:author="Ericsson user" w:date="2017-10-13T10:27:00Z"/>
          <w:noProof w:val="0"/>
        </w:rPr>
      </w:pPr>
      <w:ins w:id="28" w:author="Ericsson user" w:date="2017-10-13T10:27:00Z">
        <w:r w:rsidRPr="00A92E61">
          <w:rPr>
            <w:noProof w:val="0"/>
          </w:rPr>
          <w:tab/>
          <w:t>release</w:t>
        </w:r>
        <w:r w:rsidRPr="00A92E61">
          <w:rPr>
            <w:noProof w:val="0"/>
          </w:rPr>
          <w:tab/>
        </w:r>
        <w:r w:rsidRPr="00A92E61">
          <w:rPr>
            <w:noProof w:val="0"/>
          </w:rPr>
          <w:tab/>
        </w:r>
        <w:r w:rsidRPr="00A92E61">
          <w:rPr>
            <w:noProof w:val="0"/>
          </w:rPr>
          <w:tab/>
          <w:t>NULL,</w:t>
        </w:r>
      </w:ins>
    </w:p>
    <w:p w14:paraId="01376EAE" w14:textId="77777777" w:rsidR="005B324F" w:rsidRPr="00A92E61" w:rsidRDefault="005B324F" w:rsidP="005B324F">
      <w:pPr>
        <w:pStyle w:val="PL"/>
        <w:shd w:val="clear" w:color="auto" w:fill="E6E6E6"/>
        <w:rPr>
          <w:ins w:id="29" w:author="Ericsson user" w:date="2017-10-13T10:27:00Z"/>
          <w:noProof w:val="0"/>
        </w:rPr>
      </w:pPr>
      <w:ins w:id="30" w:author="Ericsson user" w:date="2017-10-13T10:27:00Z">
        <w:r w:rsidRPr="00A92E61">
          <w:rPr>
            <w:noProof w:val="0"/>
          </w:rPr>
          <w:tab/>
          <w:t>setup</w:t>
        </w:r>
        <w:r w:rsidRPr="00A92E61">
          <w:rPr>
            <w:noProof w:val="0"/>
          </w:rPr>
          <w:tab/>
        </w:r>
        <w:r w:rsidRPr="00A92E61">
          <w:rPr>
            <w:noProof w:val="0"/>
          </w:rPr>
          <w:tab/>
        </w:r>
        <w:r w:rsidRPr="00A92E61">
          <w:rPr>
            <w:noProof w:val="0"/>
          </w:rPr>
          <w:tab/>
          <w:t>ElementTypeParam</w:t>
        </w:r>
      </w:ins>
    </w:p>
    <w:p w14:paraId="469DCB86" w14:textId="77777777" w:rsidR="005B324F" w:rsidRPr="00A92E61" w:rsidRDefault="005B324F" w:rsidP="005B324F">
      <w:pPr>
        <w:pStyle w:val="PL"/>
        <w:shd w:val="clear" w:color="auto" w:fill="E6E6E6"/>
        <w:rPr>
          <w:ins w:id="31" w:author="Ericsson user" w:date="2017-10-13T10:27:00Z"/>
          <w:noProof w:val="0"/>
        </w:rPr>
      </w:pPr>
      <w:ins w:id="32" w:author="Ericsson user" w:date="2017-10-13T10:27:00Z">
        <w:r w:rsidRPr="00A92E61">
          <w:rPr>
            <w:noProof w:val="0"/>
          </w:rPr>
          <w:t>}</w:t>
        </w:r>
      </w:ins>
    </w:p>
    <w:p w14:paraId="2E95A401" w14:textId="77777777" w:rsidR="005B324F" w:rsidRPr="00691145" w:rsidRDefault="005B324F" w:rsidP="005B324F">
      <w:pPr>
        <w:rPr>
          <w:ins w:id="33" w:author="Ericsson user" w:date="2017-10-13T10:27:00Z"/>
        </w:rPr>
      </w:pPr>
    </w:p>
    <w:p w14:paraId="0CA037BB" w14:textId="3DC587EF" w:rsidR="005C06BF" w:rsidRDefault="005C06BF">
      <w:pPr>
        <w:overflowPunct/>
        <w:autoSpaceDE/>
        <w:autoSpaceDN/>
        <w:adjustRightInd/>
        <w:spacing w:after="0"/>
        <w:jc w:val="left"/>
        <w:textAlignment w:val="auto"/>
      </w:pPr>
      <w:r>
        <w:br w:type="page"/>
      </w:r>
    </w:p>
    <w:p w14:paraId="5DFCB42A" w14:textId="77777777" w:rsidR="00B118CE" w:rsidRDefault="00B118CE" w:rsidP="00F616E6"/>
    <w:p w14:paraId="45057550" w14:textId="77777777" w:rsidR="005B324F" w:rsidRPr="00E05D30" w:rsidRDefault="005B324F" w:rsidP="005B324F">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Next </w:t>
      </w:r>
      <w:r w:rsidRPr="00E05D30">
        <w:rPr>
          <w:noProof/>
          <w:sz w:val="28"/>
        </w:rPr>
        <w:t>change</w:t>
      </w:r>
    </w:p>
    <w:p w14:paraId="0DA79738" w14:textId="77777777" w:rsidR="005B324F" w:rsidRDefault="005B324F" w:rsidP="00F616E6"/>
    <w:p w14:paraId="048D5028" w14:textId="77777777" w:rsidR="006B7F33" w:rsidRPr="00A9351C" w:rsidRDefault="006B7F33" w:rsidP="006B7F33">
      <w:pPr>
        <w:pStyle w:val="Heading2"/>
        <w:numPr>
          <w:ilvl w:val="0"/>
          <w:numId w:val="0"/>
        </w:numPr>
        <w:ind w:left="576" w:hanging="576"/>
      </w:pPr>
      <w:bookmarkStart w:id="34" w:name="_Toc493510639"/>
      <w:r>
        <w:t>A.6</w:t>
      </w:r>
      <w:r w:rsidRPr="00A9351C">
        <w:tab/>
        <w:t xml:space="preserve">Guidelines regarding </w:t>
      </w:r>
      <w:r>
        <w:t>use of need codes</w:t>
      </w:r>
      <w:bookmarkEnd w:id="34"/>
    </w:p>
    <w:p w14:paraId="3C48AE4D" w14:textId="77777777" w:rsidR="006B7F33" w:rsidRDefault="006B7F33" w:rsidP="006B7F33">
      <w:r>
        <w:t>The following rule provides guidance for determining need codes for optional downlink fields:</w:t>
      </w:r>
    </w:p>
    <w:p w14:paraId="4B539A69" w14:textId="77777777" w:rsidR="006B7F33" w:rsidRDefault="006B7F33" w:rsidP="006B7F33">
      <w:pPr>
        <w:pStyle w:val="B1"/>
      </w:pPr>
      <w:r>
        <w:t>- if the field needs to be stored by the UE (i.e. maintained) when absent:</w:t>
      </w:r>
    </w:p>
    <w:p w14:paraId="61579133" w14:textId="77777777" w:rsidR="006B7F33" w:rsidRDefault="006B7F33" w:rsidP="006B7F33">
      <w:pPr>
        <w:pStyle w:val="B2"/>
      </w:pPr>
      <w:r>
        <w:t>- use Need M (=Maintain)</w:t>
      </w:r>
    </w:p>
    <w:p w14:paraId="776A304F" w14:textId="77777777" w:rsidR="006B7F33" w:rsidRDefault="006B7F33" w:rsidP="006B7F33">
      <w:pPr>
        <w:pStyle w:val="B1"/>
      </w:pPr>
      <w:r>
        <w:t>- else if the field needs to be released by the UE when absent:</w:t>
      </w:r>
    </w:p>
    <w:p w14:paraId="3FCC3E49" w14:textId="77777777" w:rsidR="006B7F33" w:rsidRDefault="006B7F33" w:rsidP="006B7F33">
      <w:pPr>
        <w:pStyle w:val="B2"/>
      </w:pPr>
      <w:r>
        <w:t>- use Need R (=Release)</w:t>
      </w:r>
    </w:p>
    <w:p w14:paraId="197E4C77" w14:textId="5D17A3E9" w:rsidR="006B7F33" w:rsidDel="000F6138" w:rsidRDefault="006B7F33" w:rsidP="006B7F33">
      <w:pPr>
        <w:pStyle w:val="B2"/>
        <w:rPr>
          <w:del w:id="35" w:author="Ericsson user" w:date="2017-10-13T07:13:00Z"/>
        </w:rPr>
      </w:pPr>
      <w:del w:id="36" w:author="Ericsson user" w:date="2017-10-13T07:13:00Z">
        <w:r w:rsidDel="000F6138">
          <w:delText>- else (UE behaviour upon absence doesn’t fit any of the above conditions) :</w:delText>
        </w:r>
      </w:del>
    </w:p>
    <w:p w14:paraId="1D4831D2" w14:textId="15426058" w:rsidR="006B7F33" w:rsidRPr="004E5D08" w:rsidDel="000F6138" w:rsidRDefault="006B7F33" w:rsidP="006B7F33">
      <w:pPr>
        <w:pStyle w:val="B3"/>
        <w:rPr>
          <w:del w:id="37" w:author="Ericsson user" w:date="2017-10-13T07:13:00Z"/>
        </w:rPr>
      </w:pPr>
      <w:del w:id="38" w:author="Ericsson user" w:date="2017-10-13T07:13:00Z">
        <w:r w:rsidDel="000F6138">
          <w:delText>-</w:delText>
        </w:r>
        <w:r w:rsidRPr="004E5D08" w:rsidDel="000F6138">
          <w:delText xml:space="preserve"> use Need S</w:delText>
        </w:r>
        <w:r w:rsidDel="000F6138">
          <w:delText xml:space="preserve"> (=Specified)</w:delText>
        </w:r>
      </w:del>
    </w:p>
    <w:p w14:paraId="75AC0ECA" w14:textId="060375F0" w:rsidR="006B7F33" w:rsidDel="000F6138" w:rsidRDefault="006B7F33" w:rsidP="006B7F33">
      <w:pPr>
        <w:pStyle w:val="B3"/>
        <w:rPr>
          <w:del w:id="39" w:author="Ericsson user" w:date="2017-10-13T07:13:00Z"/>
        </w:rPr>
      </w:pPr>
      <w:del w:id="40" w:author="Ericsson user" w:date="2017-10-13T07:13:00Z">
        <w:r w:rsidDel="000F6138">
          <w:delText>-</w:delText>
        </w:r>
        <w:r w:rsidRPr="004149B1" w:rsidDel="000F6138">
          <w:delText xml:space="preserve"> specify the </w:delText>
        </w:r>
        <w:r w:rsidRPr="00CF27A1" w:rsidDel="000F6138">
          <w:delText>UE behaviour upon absence of the field in the procedural text or in the field description table.</w:delText>
        </w:r>
      </w:del>
    </w:p>
    <w:p w14:paraId="64C062DA" w14:textId="77777777" w:rsidR="006B7F33" w:rsidRDefault="006B7F33" w:rsidP="006B7F33">
      <w:pPr>
        <w:pStyle w:val="B1"/>
      </w:pPr>
      <w:r>
        <w:t>- else if UE shall take no action when the field is absent (i.e. UE does not even need to maintain any existing value of the field):</w:t>
      </w:r>
    </w:p>
    <w:p w14:paraId="439D2E9F" w14:textId="3E3C5873" w:rsidR="006B7F33" w:rsidRDefault="006B7F33" w:rsidP="006B7F33">
      <w:pPr>
        <w:pStyle w:val="B2"/>
        <w:rPr>
          <w:ins w:id="41" w:author="Ericsson user" w:date="2017-10-13T07:12:00Z"/>
        </w:rPr>
      </w:pPr>
      <w:r>
        <w:t>- use Need N (=None)</w:t>
      </w:r>
    </w:p>
    <w:p w14:paraId="730E142E" w14:textId="014AA57B" w:rsidR="000F6138" w:rsidRPr="009D7869" w:rsidRDefault="000F6138" w:rsidP="000F6138">
      <w:pPr>
        <w:spacing w:after="180"/>
        <w:ind w:left="568" w:hanging="284"/>
        <w:rPr>
          <w:ins w:id="42" w:author="Ericsson user" w:date="2017-10-13T07:12:00Z"/>
          <w:rFonts w:ascii="Times New Roman" w:hAnsi="Times New Roman"/>
          <w:lang w:eastAsia="en-US"/>
        </w:rPr>
      </w:pPr>
      <w:ins w:id="43" w:author="Ericsson user" w:date="2017-10-13T07:13:00Z">
        <w:r>
          <w:rPr>
            <w:rFonts w:ascii="Times New Roman" w:hAnsi="Times New Roman"/>
            <w:lang w:eastAsia="en-US"/>
          </w:rPr>
          <w:t xml:space="preserve">- </w:t>
        </w:r>
      </w:ins>
      <w:ins w:id="44" w:author="Ericsson user" w:date="2017-10-13T07:12:00Z">
        <w:r w:rsidRPr="009D7869">
          <w:rPr>
            <w:rFonts w:ascii="Times New Roman" w:hAnsi="Times New Roman"/>
            <w:lang w:eastAsia="en-US"/>
          </w:rPr>
          <w:t>else (UE behaviour upon absence doesn’t fit any of the above conditions)</w:t>
        </w:r>
      </w:ins>
      <w:r w:rsidR="003B60FB">
        <w:rPr>
          <w:rFonts w:ascii="Times New Roman" w:hAnsi="Times New Roman"/>
          <w:lang w:eastAsia="en-US"/>
        </w:rPr>
        <w:t>:</w:t>
      </w:r>
    </w:p>
    <w:p w14:paraId="7E293007" w14:textId="77777777" w:rsidR="000F6138" w:rsidRPr="009D7869" w:rsidRDefault="000F6138" w:rsidP="000F6138">
      <w:pPr>
        <w:spacing w:after="180"/>
        <w:ind w:left="852" w:hanging="284"/>
        <w:rPr>
          <w:ins w:id="45" w:author="Ericsson user" w:date="2017-10-13T07:12:00Z"/>
          <w:rFonts w:ascii="Times New Roman" w:hAnsi="Times New Roman"/>
          <w:lang w:eastAsia="en-US"/>
        </w:rPr>
      </w:pPr>
      <w:ins w:id="46" w:author="Ericsson user" w:date="2017-10-13T07:12:00Z">
        <w:r w:rsidRPr="009D7869">
          <w:rPr>
            <w:rFonts w:ascii="Times New Roman" w:hAnsi="Times New Roman"/>
            <w:lang w:eastAsia="en-US"/>
          </w:rPr>
          <w:t>- use Need S (=Specified)</w:t>
        </w:r>
      </w:ins>
    </w:p>
    <w:p w14:paraId="0D247E8C" w14:textId="5E2F3B1A" w:rsidR="005C06BF" w:rsidRDefault="000F6138" w:rsidP="000F6138">
      <w:pPr>
        <w:spacing w:after="180"/>
        <w:ind w:left="852" w:hanging="284"/>
        <w:rPr>
          <w:rFonts w:ascii="Times New Roman" w:hAnsi="Times New Roman"/>
          <w:lang w:eastAsia="en-US"/>
        </w:rPr>
      </w:pPr>
      <w:ins w:id="47" w:author="Ericsson user" w:date="2017-10-13T07:12:00Z">
        <w:r w:rsidRPr="009D7869">
          <w:rPr>
            <w:rFonts w:ascii="Times New Roman" w:hAnsi="Times New Roman"/>
            <w:lang w:eastAsia="en-US"/>
          </w:rPr>
          <w:t>- specify the UE behaviour upon absence of the field in the procedural text or in the field description table.</w:t>
        </w:r>
      </w:ins>
    </w:p>
    <w:p w14:paraId="54FB41FD" w14:textId="77777777" w:rsidR="005C06BF" w:rsidRDefault="005C06BF">
      <w:pPr>
        <w:overflowPunct/>
        <w:autoSpaceDE/>
        <w:autoSpaceDN/>
        <w:adjustRightInd/>
        <w:spacing w:after="0"/>
        <w:jc w:val="left"/>
        <w:textAlignment w:val="auto"/>
        <w:rPr>
          <w:rFonts w:ascii="Times New Roman" w:hAnsi="Times New Roman"/>
          <w:lang w:eastAsia="en-US"/>
        </w:rPr>
      </w:pPr>
      <w:r>
        <w:rPr>
          <w:rFonts w:ascii="Times New Roman" w:hAnsi="Times New Roman"/>
          <w:lang w:eastAsia="en-US"/>
        </w:rPr>
        <w:br w:type="page"/>
      </w:r>
    </w:p>
    <w:p w14:paraId="3BB30763" w14:textId="77777777" w:rsidR="000F6138" w:rsidRDefault="000F6138" w:rsidP="000F6138">
      <w:pPr>
        <w:spacing w:after="180"/>
        <w:ind w:left="852" w:hanging="284"/>
        <w:rPr>
          <w:rFonts w:ascii="Times New Roman" w:hAnsi="Times New Roman"/>
          <w:lang w:eastAsia="en-US"/>
        </w:rPr>
      </w:pPr>
    </w:p>
    <w:p w14:paraId="63AD7172" w14:textId="77777777" w:rsidR="005C06BF" w:rsidRPr="00E05D30" w:rsidRDefault="005C06BF" w:rsidP="005C06BF">
      <w:pPr>
        <w:pBdr>
          <w:top w:val="single" w:sz="4" w:space="1" w:color="auto"/>
          <w:left w:val="single" w:sz="4" w:space="4" w:color="auto"/>
          <w:bottom w:val="single" w:sz="4" w:space="1" w:color="auto"/>
          <w:right w:val="single" w:sz="4" w:space="4" w:color="auto"/>
        </w:pBdr>
        <w:jc w:val="center"/>
        <w:rPr>
          <w:noProof/>
          <w:sz w:val="28"/>
        </w:rPr>
      </w:pPr>
      <w:r>
        <w:rPr>
          <w:noProof/>
          <w:sz w:val="28"/>
        </w:rPr>
        <w:t xml:space="preserve">Next </w:t>
      </w:r>
      <w:r w:rsidRPr="00E05D30">
        <w:rPr>
          <w:noProof/>
          <w:sz w:val="28"/>
        </w:rPr>
        <w:t>change</w:t>
      </w:r>
    </w:p>
    <w:p w14:paraId="2BC0F109" w14:textId="77777777" w:rsidR="005022FF" w:rsidRPr="00AF53F5" w:rsidRDefault="005022FF" w:rsidP="005022FF">
      <w:pPr>
        <w:keepNext/>
        <w:keepLines/>
        <w:spacing w:before="120"/>
        <w:ind w:left="1134" w:hanging="1134"/>
        <w:outlineLvl w:val="2"/>
        <w:rPr>
          <w:ins w:id="48" w:author="Ericsson User" w:date="2017-10-13T09:58:00Z"/>
          <w:sz w:val="28"/>
          <w:lang w:val="x-none" w:eastAsia="x-none"/>
        </w:rPr>
      </w:pPr>
      <w:ins w:id="49" w:author="Ericsson User" w:date="2017-10-13T09:58:00Z">
        <w:r>
          <w:rPr>
            <w:sz w:val="28"/>
            <w:lang w:val="x-none" w:eastAsia="x-none"/>
          </w:rPr>
          <w:t>A.3.8</w:t>
        </w:r>
        <w:r w:rsidRPr="00AF53F5">
          <w:rPr>
            <w:sz w:val="28"/>
            <w:lang w:val="x-none" w:eastAsia="x-none"/>
          </w:rPr>
          <w:tab/>
          <w:t xml:space="preserve">Guidelines on use of </w:t>
        </w:r>
        <w:r w:rsidRPr="00656D01">
          <w:rPr>
            <w:sz w:val="28"/>
            <w:lang w:val="en-US" w:eastAsia="x-none"/>
          </w:rPr>
          <w:t>parameterised</w:t>
        </w:r>
        <w:r w:rsidRPr="00AF53F5">
          <w:rPr>
            <w:sz w:val="28"/>
            <w:lang w:val="x-none" w:eastAsia="x-none"/>
          </w:rPr>
          <w:t xml:space="preserve"> </w:t>
        </w:r>
      </w:ins>
      <w:ins w:id="50" w:author="Ericsson User" w:date="2017-10-13T09:59:00Z">
        <w:r w:rsidRPr="00656D01">
          <w:rPr>
            <w:i/>
            <w:sz w:val="28"/>
            <w:lang w:val="en-US" w:eastAsia="x-none"/>
          </w:rPr>
          <w:t>SetupRelease</w:t>
        </w:r>
        <w:r w:rsidRPr="00656D01">
          <w:rPr>
            <w:sz w:val="28"/>
            <w:lang w:val="en-US" w:eastAsia="x-none"/>
          </w:rPr>
          <w:t xml:space="preserve"> </w:t>
        </w:r>
      </w:ins>
      <w:ins w:id="51" w:author="Ericsson User" w:date="2017-10-13T09:58:00Z">
        <w:r w:rsidRPr="00AF53F5">
          <w:rPr>
            <w:sz w:val="28"/>
            <w:lang w:val="x-none" w:eastAsia="x-none"/>
          </w:rPr>
          <w:t>type</w:t>
        </w:r>
      </w:ins>
    </w:p>
    <w:p w14:paraId="23EBA237" w14:textId="10DB92B0" w:rsidR="005022FF" w:rsidRPr="00A92E61" w:rsidRDefault="005022FF" w:rsidP="005022FF">
      <w:pPr>
        <w:rPr>
          <w:ins w:id="52" w:author="Ericsson User" w:date="2017-10-13T09:59:00Z"/>
        </w:rPr>
      </w:pPr>
      <w:ins w:id="53" w:author="Ericsson User" w:date="2017-10-13T09:59:00Z">
        <w:r>
          <w:t xml:space="preserve">The usage of the parameterised </w:t>
        </w:r>
      </w:ins>
      <w:bookmarkStart w:id="54" w:name="_Hlk495654156"/>
      <w:ins w:id="55" w:author="Ericsson user" w:date="2017-10-13T10:32:00Z">
        <w:r w:rsidR="00656D01" w:rsidRPr="00656D01">
          <w:rPr>
            <w:i/>
          </w:rPr>
          <w:t>SetupRelease</w:t>
        </w:r>
        <w:r w:rsidR="00656D01" w:rsidRPr="00656D01">
          <w:t xml:space="preserve"> </w:t>
        </w:r>
      </w:ins>
      <w:bookmarkEnd w:id="54"/>
      <w:ins w:id="56" w:author="Ericsson User" w:date="2017-10-13T09:59:00Z">
        <w:r>
          <w:t>type is like a function call in programming languages where the element type parameter</w:t>
        </w:r>
      </w:ins>
      <w:ins w:id="57" w:author="Ericsson user" w:date="2017-10-13T10:34:00Z">
        <w:r w:rsidR="00656D01">
          <w:t xml:space="preserve"> i</w:t>
        </w:r>
      </w:ins>
      <w:ins w:id="58" w:author="Ericsson User" w:date="2017-10-13T09:59:00Z">
        <w:r>
          <w:t>s passed as a parameter. The parameterised type</w:t>
        </w:r>
      </w:ins>
      <w:ins w:id="59" w:author="Ericsson User" w:date="2017-10-13T10:00:00Z">
        <w:r>
          <w:t xml:space="preserve"> only</w:t>
        </w:r>
      </w:ins>
      <w:ins w:id="60" w:author="Ericsson User" w:date="2017-10-13T09:59:00Z">
        <w:r>
          <w:t xml:space="preserve"> implies a textual change</w:t>
        </w:r>
      </w:ins>
      <w:ins w:id="61" w:author="Ericsson User" w:date="2017-10-13T10:00:00Z">
        <w:r>
          <w:t xml:space="preserve"> in abstract syntax</w:t>
        </w:r>
      </w:ins>
      <w:ins w:id="62" w:author="Ericsson User" w:date="2017-10-13T09:59:00Z">
        <w:r>
          <w:t xml:space="preserve"> where all references to the parameterised type are replaced </w:t>
        </w:r>
      </w:ins>
      <w:ins w:id="63" w:author="Ericsson user" w:date="2017-10-13T10:16:00Z">
        <w:r w:rsidR="00F90C04">
          <w:t xml:space="preserve">by the compiler </w:t>
        </w:r>
      </w:ins>
      <w:ins w:id="64" w:author="Ericsson User" w:date="2017-10-13T09:59:00Z">
        <w:r>
          <w:t>with the release/setup choice.</w:t>
        </w:r>
      </w:ins>
      <w:r w:rsidR="005B324F">
        <w:t xml:space="preserve"> </w:t>
      </w:r>
      <w:ins w:id="65" w:author="Ericsson user" w:date="2017-10-13T10:20:00Z">
        <w:r w:rsidR="005B324F">
          <w:t>Two</w:t>
        </w:r>
      </w:ins>
      <w:ins w:id="66" w:author="Ericsson User" w:date="2017-10-13T09:59:00Z">
        <w:r>
          <w:t xml:space="preserve"> example</w:t>
        </w:r>
      </w:ins>
      <w:ins w:id="67" w:author="Ericsson user" w:date="2017-10-13T10:19:00Z">
        <w:r w:rsidR="005B324F">
          <w:t>s</w:t>
        </w:r>
      </w:ins>
      <w:ins w:id="68" w:author="Ericsson User" w:date="2017-10-13T09:59:00Z">
        <w:r>
          <w:t xml:space="preserve"> of the usage </w:t>
        </w:r>
      </w:ins>
      <w:ins w:id="69" w:author="Ericsson user" w:date="2017-10-13T10:28:00Z">
        <w:r w:rsidR="00656D01">
          <w:t>are</w:t>
        </w:r>
      </w:ins>
      <w:ins w:id="70" w:author="Ericsson User" w:date="2017-10-13T09:59:00Z">
        <w:r>
          <w:t xml:space="preserve"> shown below;</w:t>
        </w:r>
      </w:ins>
    </w:p>
    <w:p w14:paraId="21BAD772" w14:textId="77777777" w:rsidR="005022FF" w:rsidRPr="00A92E61" w:rsidRDefault="005022FF" w:rsidP="005022FF">
      <w:pPr>
        <w:pStyle w:val="PL"/>
        <w:shd w:val="clear" w:color="auto" w:fill="E6E6E6"/>
        <w:rPr>
          <w:ins w:id="71" w:author="Ericsson User" w:date="2017-10-13T09:59:00Z"/>
          <w:noProof w:val="0"/>
        </w:rPr>
      </w:pPr>
      <w:ins w:id="72" w:author="Ericsson User" w:date="2017-10-13T09:59:00Z">
        <w:r w:rsidRPr="00A92E61">
          <w:rPr>
            <w:noProof w:val="0"/>
          </w:rPr>
          <w:t>RRC</w:t>
        </w:r>
        <w:r>
          <w:rPr>
            <w:noProof w:val="0"/>
          </w:rPr>
          <w:t>Message</w:t>
        </w:r>
        <w:r w:rsidRPr="00A92E61">
          <w:rPr>
            <w:noProof w:val="0"/>
          </w:rPr>
          <w:t>-r15-IEs ::= SEQUENCE {</w:t>
        </w:r>
      </w:ins>
    </w:p>
    <w:p w14:paraId="17E8047D" w14:textId="77777777" w:rsidR="005022FF" w:rsidRPr="00A92E61" w:rsidRDefault="005022FF" w:rsidP="005022FF">
      <w:pPr>
        <w:pStyle w:val="PL"/>
        <w:shd w:val="clear" w:color="auto" w:fill="E6E6E6"/>
        <w:rPr>
          <w:ins w:id="73" w:author="Ericsson User" w:date="2017-10-13T09:59:00Z"/>
          <w:noProof w:val="0"/>
        </w:rPr>
      </w:pPr>
      <w:ins w:id="74" w:author="Ericsson User" w:date="2017-10-13T09:59:00Z">
        <w:r w:rsidRPr="00A92E61">
          <w:rPr>
            <w:noProof w:val="0"/>
          </w:rPr>
          <w:tab/>
        </w:r>
        <w:r>
          <w:rPr>
            <w:noProof w:val="0"/>
          </w:rPr>
          <w:t>field-r15</w:t>
        </w:r>
        <w:r>
          <w:rPr>
            <w:noProof w:val="0"/>
          </w:rPr>
          <w:tab/>
        </w:r>
        <w:r>
          <w:rPr>
            <w:noProof w:val="0"/>
          </w:rPr>
          <w:tab/>
        </w:r>
        <w:r>
          <w:rPr>
            <w:noProof w:val="0"/>
          </w:rPr>
          <w:tab/>
        </w:r>
        <w:r>
          <w:rPr>
            <w:noProof w:val="0"/>
          </w:rPr>
          <w:tab/>
          <w:t>SetupRelease</w:t>
        </w:r>
        <w:r w:rsidRPr="00A92E61">
          <w:rPr>
            <w:noProof w:val="0"/>
          </w:rPr>
          <w:t xml:space="preserve"> { </w:t>
        </w:r>
        <w:r>
          <w:rPr>
            <w:noProof w:val="0"/>
          </w:rPr>
          <w:t>IE-r15</w:t>
        </w:r>
        <w:r w:rsidRPr="00A92E61">
          <w:rPr>
            <w:noProof w:val="0"/>
          </w:rPr>
          <w:t xml:space="preserve"> }</w:t>
        </w:r>
        <w:r w:rsidRPr="00A92E61">
          <w:rPr>
            <w:noProof w:val="0"/>
          </w:rPr>
          <w:tab/>
        </w:r>
        <w:r w:rsidRPr="00A92E61">
          <w:rPr>
            <w:noProof w:val="0"/>
          </w:rPr>
          <w:tab/>
        </w:r>
        <w:r w:rsidRPr="00A92E61">
          <w:rPr>
            <w:noProof w:val="0"/>
          </w:rPr>
          <w:tab/>
        </w:r>
        <w:r w:rsidRPr="00A92E61">
          <w:rPr>
            <w:noProof w:val="0"/>
          </w:rPr>
          <w:tab/>
        </w:r>
        <w:r>
          <w:rPr>
            <w:noProof w:val="0"/>
          </w:rPr>
          <w:tab/>
        </w:r>
        <w:r w:rsidRPr="00A92E61">
          <w:rPr>
            <w:noProof w:val="0"/>
          </w:rPr>
          <w:t>OPTIONAL,</w:t>
        </w:r>
        <w:r>
          <w:rPr>
            <w:noProof w:val="0"/>
          </w:rPr>
          <w:tab/>
          <w:t>--</w:t>
        </w:r>
        <w:r>
          <w:rPr>
            <w:noProof w:val="0"/>
          </w:rPr>
          <w:tab/>
          <w:t>Need M</w:t>
        </w:r>
      </w:ins>
    </w:p>
    <w:p w14:paraId="3B00DB3E" w14:textId="77777777" w:rsidR="005022FF" w:rsidRPr="00A92E61" w:rsidRDefault="005022FF" w:rsidP="005022FF">
      <w:pPr>
        <w:pStyle w:val="PL"/>
        <w:shd w:val="clear" w:color="auto" w:fill="E6E6E6"/>
        <w:rPr>
          <w:ins w:id="75" w:author="Ericsson User" w:date="2017-10-13T09:59:00Z"/>
          <w:noProof w:val="0"/>
        </w:rPr>
      </w:pPr>
      <w:ins w:id="76" w:author="Ericsson User" w:date="2017-10-13T09:59:00Z">
        <w:r w:rsidRPr="00A92E61">
          <w:rPr>
            <w:noProof w:val="0"/>
          </w:rPr>
          <w:tab/>
          <w:t>...</w:t>
        </w:r>
      </w:ins>
    </w:p>
    <w:p w14:paraId="2AE7BD54" w14:textId="10E5E7C4" w:rsidR="005022FF" w:rsidRDefault="005022FF" w:rsidP="005022FF">
      <w:pPr>
        <w:pStyle w:val="PL"/>
        <w:shd w:val="clear" w:color="auto" w:fill="E6E6E6"/>
        <w:rPr>
          <w:ins w:id="77" w:author="Ericsson user" w:date="2017-10-13T10:19:00Z"/>
          <w:noProof w:val="0"/>
        </w:rPr>
      </w:pPr>
      <w:ins w:id="78" w:author="Ericsson User" w:date="2017-10-13T09:59:00Z">
        <w:r w:rsidRPr="00A92E61">
          <w:rPr>
            <w:noProof w:val="0"/>
          </w:rPr>
          <w:t>}</w:t>
        </w:r>
      </w:ins>
    </w:p>
    <w:p w14:paraId="5EF8F164" w14:textId="1E686DFB" w:rsidR="005B324F" w:rsidRDefault="005B324F" w:rsidP="005022FF">
      <w:pPr>
        <w:pStyle w:val="PL"/>
        <w:shd w:val="clear" w:color="auto" w:fill="E6E6E6"/>
        <w:rPr>
          <w:ins w:id="79" w:author="Ericsson user" w:date="2017-10-13T10:19:00Z"/>
          <w:noProof w:val="0"/>
        </w:rPr>
      </w:pPr>
    </w:p>
    <w:p w14:paraId="274FFE6B" w14:textId="1EDC9417" w:rsidR="005B324F" w:rsidRDefault="005B324F" w:rsidP="005022FF">
      <w:pPr>
        <w:pStyle w:val="PL"/>
        <w:shd w:val="clear" w:color="auto" w:fill="E6E6E6"/>
        <w:rPr>
          <w:ins w:id="80" w:author="Ericsson user" w:date="2017-10-13T10:19:00Z"/>
          <w:noProof w:val="0"/>
        </w:rPr>
      </w:pPr>
    </w:p>
    <w:p w14:paraId="50BB0BC1" w14:textId="77777777" w:rsidR="005B324F" w:rsidRPr="00A92E61" w:rsidRDefault="005B324F" w:rsidP="005B324F">
      <w:pPr>
        <w:pStyle w:val="PL"/>
        <w:shd w:val="clear" w:color="auto" w:fill="E6E6E6"/>
        <w:rPr>
          <w:ins w:id="81" w:author="Ericsson user" w:date="2017-10-13T10:19:00Z"/>
          <w:noProof w:val="0"/>
        </w:rPr>
      </w:pPr>
      <w:ins w:id="82" w:author="Ericsson user" w:date="2017-10-13T10:19:00Z">
        <w:r>
          <w:rPr>
            <w:noProof w:val="0"/>
          </w:rPr>
          <w:t>RRCMessage</w:t>
        </w:r>
        <w:r w:rsidRPr="00A92E61">
          <w:rPr>
            <w:noProof w:val="0"/>
          </w:rPr>
          <w:t>-r15-IEs ::= SEQUENCE {</w:t>
        </w:r>
      </w:ins>
    </w:p>
    <w:p w14:paraId="32BECDF2" w14:textId="77777777" w:rsidR="005B324F" w:rsidRPr="00A92E61" w:rsidRDefault="005B324F" w:rsidP="005B324F">
      <w:pPr>
        <w:pStyle w:val="PL"/>
        <w:shd w:val="clear" w:color="auto" w:fill="E6E6E6"/>
        <w:rPr>
          <w:ins w:id="83" w:author="Ericsson user" w:date="2017-10-13T10:19:00Z"/>
          <w:noProof w:val="0"/>
        </w:rPr>
      </w:pPr>
      <w:ins w:id="84" w:author="Ericsson user" w:date="2017-10-13T10:19:00Z">
        <w:r w:rsidRPr="00A92E61">
          <w:rPr>
            <w:noProof w:val="0"/>
          </w:rPr>
          <w:tab/>
        </w:r>
        <w:r>
          <w:rPr>
            <w:noProof w:val="0"/>
          </w:rPr>
          <w:t>field-r15</w:t>
        </w:r>
        <w:r w:rsidRPr="00A92E61">
          <w:rPr>
            <w:noProof w:val="0"/>
          </w:rPr>
          <w:tab/>
        </w:r>
        <w:r w:rsidRPr="00A92E61">
          <w:rPr>
            <w:noProof w:val="0"/>
          </w:rPr>
          <w:tab/>
        </w:r>
        <w:r>
          <w:rPr>
            <w:noProof w:val="0"/>
          </w:rPr>
          <w:t xml:space="preserve">SetupRelease </w:t>
        </w:r>
        <w:r w:rsidRPr="00A92E61">
          <w:rPr>
            <w:noProof w:val="0"/>
          </w:rPr>
          <w:t>{ SEQUENCE</w:t>
        </w:r>
        <w:r>
          <w:rPr>
            <w:noProof w:val="0"/>
          </w:rPr>
          <w:t xml:space="preserve"> </w:t>
        </w:r>
        <w:r w:rsidRPr="00A92E61">
          <w:rPr>
            <w:noProof w:val="0"/>
          </w:rPr>
          <w:t xml:space="preserve">{ </w:t>
        </w:r>
      </w:ins>
    </w:p>
    <w:p w14:paraId="5CEF86CB" w14:textId="77777777" w:rsidR="005B324F" w:rsidRPr="00A92E61" w:rsidRDefault="005B324F" w:rsidP="005B324F">
      <w:pPr>
        <w:pStyle w:val="PL"/>
        <w:shd w:val="clear" w:color="auto" w:fill="E6E6E6"/>
        <w:rPr>
          <w:ins w:id="85" w:author="Ericsson user" w:date="2017-10-13T10:19:00Z"/>
          <w:noProof w:val="0"/>
        </w:rPr>
      </w:pPr>
      <w:ins w:id="86" w:author="Ericsson user" w:date="2017-10-13T10:19:00Z">
        <w:r>
          <w:rPr>
            <w:noProof w:val="0"/>
          </w:rPr>
          <w:tab/>
        </w:r>
        <w:r>
          <w:rPr>
            <w:noProof w:val="0"/>
          </w:rPr>
          <w:tab/>
        </w:r>
        <w:r>
          <w:rPr>
            <w:noProof w:val="0"/>
          </w:rPr>
          <w:tab/>
          <w:t>field1-r15</w:t>
        </w:r>
        <w:r>
          <w:rPr>
            <w:noProof w:val="0"/>
          </w:rPr>
          <w:tab/>
        </w:r>
        <w:r>
          <w:rPr>
            <w:noProof w:val="0"/>
          </w:rPr>
          <w:tab/>
        </w:r>
        <w:r>
          <w:rPr>
            <w:noProof w:val="0"/>
          </w:rPr>
          <w:tab/>
        </w:r>
        <w:r>
          <w:rPr>
            <w:noProof w:val="0"/>
          </w:rPr>
          <w:tab/>
        </w:r>
        <w:r>
          <w:rPr>
            <w:noProof w:val="0"/>
          </w:rPr>
          <w:tab/>
          <w:t>IE1-r15</w:t>
        </w:r>
        <w:r w:rsidRPr="00A92E61">
          <w:rPr>
            <w:noProof w:val="0"/>
          </w:rPr>
          <w:t xml:space="preserve">, </w:t>
        </w:r>
      </w:ins>
    </w:p>
    <w:p w14:paraId="6C12F754" w14:textId="45D9E7FD" w:rsidR="005B324F" w:rsidRPr="00A92E61" w:rsidRDefault="005B324F" w:rsidP="005B324F">
      <w:pPr>
        <w:pStyle w:val="PL"/>
        <w:shd w:val="clear" w:color="auto" w:fill="E6E6E6"/>
        <w:rPr>
          <w:ins w:id="87" w:author="Ericsson user" w:date="2017-10-13T10:19:00Z"/>
          <w:noProof w:val="0"/>
        </w:rPr>
      </w:pPr>
      <w:ins w:id="88" w:author="Ericsson user" w:date="2017-10-13T10:19:00Z">
        <w:r>
          <w:rPr>
            <w:noProof w:val="0"/>
          </w:rPr>
          <w:tab/>
        </w:r>
        <w:r>
          <w:rPr>
            <w:noProof w:val="0"/>
          </w:rPr>
          <w:tab/>
        </w:r>
        <w:r>
          <w:rPr>
            <w:noProof w:val="0"/>
          </w:rPr>
          <w:tab/>
          <w:t>field2-r15</w:t>
        </w:r>
        <w:r>
          <w:rPr>
            <w:noProof w:val="0"/>
          </w:rPr>
          <w:tab/>
        </w:r>
        <w:r w:rsidRPr="00A92E61">
          <w:rPr>
            <w:noProof w:val="0"/>
          </w:rPr>
          <w:tab/>
        </w:r>
        <w:r w:rsidRPr="00A92E61">
          <w:rPr>
            <w:noProof w:val="0"/>
          </w:rPr>
          <w:tab/>
        </w:r>
        <w:r w:rsidRPr="00A92E61">
          <w:rPr>
            <w:noProof w:val="0"/>
          </w:rPr>
          <w:tab/>
        </w:r>
        <w:r w:rsidRPr="00A92E61">
          <w:rPr>
            <w:noProof w:val="0"/>
          </w:rPr>
          <w:tab/>
        </w:r>
        <w:r>
          <w:rPr>
            <w:noProof w:val="0"/>
          </w:rPr>
          <w:t>IE2-r15</w:t>
        </w:r>
        <w:r>
          <w:rPr>
            <w:noProof w:val="0"/>
          </w:rPr>
          <w:tab/>
        </w:r>
        <w:r>
          <w:rPr>
            <w:noProof w:val="0"/>
          </w:rPr>
          <w:tab/>
        </w:r>
        <w:r>
          <w:rPr>
            <w:noProof w:val="0"/>
          </w:rPr>
          <w:tab/>
        </w:r>
        <w:r>
          <w:rPr>
            <w:noProof w:val="0"/>
          </w:rPr>
          <w:tab/>
        </w:r>
        <w:r>
          <w:rPr>
            <w:noProof w:val="0"/>
          </w:rPr>
          <w:tab/>
        </w:r>
        <w:r>
          <w:rPr>
            <w:noProof w:val="0"/>
          </w:rPr>
          <w:tab/>
        </w:r>
        <w:r>
          <w:rPr>
            <w:noProof w:val="0"/>
          </w:rPr>
          <w:tab/>
          <w:t>OPTIONAL</w:t>
        </w:r>
        <w:r>
          <w:rPr>
            <w:noProof w:val="0"/>
          </w:rPr>
          <w:tab/>
          <w:t xml:space="preserve">-- Need </w:t>
        </w:r>
      </w:ins>
      <w:ins w:id="89" w:author="Ericsson user" w:date="2017-10-13T10:21:00Z">
        <w:r>
          <w:rPr>
            <w:noProof w:val="0"/>
          </w:rPr>
          <w:t>N</w:t>
        </w:r>
      </w:ins>
    </w:p>
    <w:p w14:paraId="2EA74CB3" w14:textId="77777777" w:rsidR="005B324F" w:rsidRPr="00A92E61" w:rsidRDefault="005B324F" w:rsidP="005B324F">
      <w:pPr>
        <w:pStyle w:val="PL"/>
        <w:shd w:val="clear" w:color="auto" w:fill="E6E6E6"/>
        <w:rPr>
          <w:ins w:id="90" w:author="Ericsson user" w:date="2017-10-13T10:19:00Z"/>
          <w:noProof w:val="0"/>
        </w:rPr>
      </w:pPr>
      <w:ins w:id="91" w:author="Ericsson user" w:date="2017-10-13T10:19:00Z">
        <w:r>
          <w:rPr>
            <w:noProof w:val="0"/>
          </w:rPr>
          <w:tab/>
        </w:r>
        <w:r>
          <w:rPr>
            <w:noProof w:val="0"/>
          </w:rPr>
          <w:tab/>
          <w:t>}</w:t>
        </w:r>
      </w:ins>
    </w:p>
    <w:p w14:paraId="63363A2E" w14:textId="77777777" w:rsidR="005B324F" w:rsidRDefault="005B324F" w:rsidP="005B324F">
      <w:pPr>
        <w:pStyle w:val="PL"/>
        <w:shd w:val="clear" w:color="auto" w:fill="E6E6E6"/>
        <w:rPr>
          <w:ins w:id="92" w:author="Ericsson user" w:date="2017-10-13T10:19:00Z"/>
          <w:noProof w:val="0"/>
        </w:rPr>
      </w:pPr>
      <w:ins w:id="93" w:author="Ericsson user" w:date="2017-10-13T10:19:00Z">
        <w:r>
          <w:rPr>
            <w:noProof w:val="0"/>
          </w:rPr>
          <w:tab/>
        </w:r>
        <w:r w:rsidRPr="00A92E61">
          <w:rPr>
            <w:noProof w:val="0"/>
          </w:rPr>
          <w:t>}</w:t>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sidRPr="00A92E61">
          <w:rPr>
            <w:noProof w:val="0"/>
          </w:rPr>
          <w:tab/>
        </w:r>
        <w:r>
          <w:rPr>
            <w:noProof w:val="0"/>
          </w:rPr>
          <w:tab/>
        </w:r>
        <w:r>
          <w:rPr>
            <w:noProof w:val="0"/>
          </w:rPr>
          <w:tab/>
        </w:r>
        <w:r>
          <w:rPr>
            <w:noProof w:val="0"/>
          </w:rPr>
          <w:tab/>
        </w:r>
        <w:r>
          <w:rPr>
            <w:noProof w:val="0"/>
          </w:rPr>
          <w:tab/>
        </w:r>
        <w:r w:rsidRPr="00A92E61">
          <w:rPr>
            <w:noProof w:val="0"/>
          </w:rPr>
          <w:t>OPTIONAL,</w:t>
        </w:r>
        <w:r>
          <w:rPr>
            <w:noProof w:val="0"/>
          </w:rPr>
          <w:tab/>
          <w:t>-- Need M</w:t>
        </w:r>
      </w:ins>
    </w:p>
    <w:p w14:paraId="3262D7AB" w14:textId="77777777" w:rsidR="005B324F" w:rsidRPr="00A92E61" w:rsidRDefault="005B324F" w:rsidP="005B324F">
      <w:pPr>
        <w:pStyle w:val="PL"/>
        <w:shd w:val="clear" w:color="auto" w:fill="E6E6E6"/>
        <w:rPr>
          <w:ins w:id="94" w:author="Ericsson user" w:date="2017-10-13T10:19:00Z"/>
          <w:noProof w:val="0"/>
        </w:rPr>
      </w:pPr>
      <w:ins w:id="95" w:author="Ericsson user" w:date="2017-10-13T10:19:00Z">
        <w:r>
          <w:rPr>
            <w:noProof w:val="0"/>
          </w:rPr>
          <w:t>}</w:t>
        </w:r>
      </w:ins>
    </w:p>
    <w:p w14:paraId="0F29FB85" w14:textId="77777777" w:rsidR="005B324F" w:rsidRPr="00A92E61" w:rsidRDefault="005B324F" w:rsidP="005022FF">
      <w:pPr>
        <w:pStyle w:val="PL"/>
        <w:shd w:val="clear" w:color="auto" w:fill="E6E6E6"/>
        <w:rPr>
          <w:ins w:id="96" w:author="Ericsson User" w:date="2017-10-13T09:59:00Z"/>
          <w:noProof w:val="0"/>
        </w:rPr>
      </w:pPr>
    </w:p>
    <w:p w14:paraId="2C1A0A79" w14:textId="77777777" w:rsidR="000F6138" w:rsidRDefault="000F6138" w:rsidP="006B7F33">
      <w:pPr>
        <w:pStyle w:val="B2"/>
      </w:pPr>
    </w:p>
    <w:p w14:paraId="4EBD23C0" w14:textId="0012530C" w:rsidR="00B118CE" w:rsidRPr="00F616E6" w:rsidRDefault="006B7F33" w:rsidP="006B7F33">
      <w:r w:rsidRPr="004D3578">
        <w:br w:type="page"/>
      </w:r>
    </w:p>
    <w:sectPr w:rsidR="00B118CE" w:rsidRPr="00F616E6">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1F4ED" w14:textId="77777777" w:rsidR="002A3F00" w:rsidRDefault="002A3F00">
      <w:r>
        <w:separator/>
      </w:r>
    </w:p>
  </w:endnote>
  <w:endnote w:type="continuationSeparator" w:id="0">
    <w:p w14:paraId="109B93F2" w14:textId="77777777" w:rsidR="002A3F00" w:rsidRDefault="002A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DF76C" w14:textId="7D788E90" w:rsidR="00531C26" w:rsidRDefault="00531C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46E5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6E5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6177D1" w14:textId="77777777" w:rsidR="002A3F00" w:rsidRDefault="002A3F00">
      <w:r>
        <w:separator/>
      </w:r>
    </w:p>
  </w:footnote>
  <w:footnote w:type="continuationSeparator" w:id="0">
    <w:p w14:paraId="67639A16" w14:textId="77777777" w:rsidR="002A3F00" w:rsidRDefault="002A3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EF92F" w14:textId="77777777" w:rsidR="00531C26" w:rsidRDefault="00531C2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C56BC"/>
    <w:multiLevelType w:val="hybridMultilevel"/>
    <w:tmpl w:val="8118F968"/>
    <w:lvl w:ilvl="0" w:tplc="CC9C2D3A">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324EC8"/>
    <w:multiLevelType w:val="hybridMultilevel"/>
    <w:tmpl w:val="7A2EADDA"/>
    <w:lvl w:ilvl="0" w:tplc="3ECEBF68">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8C04DE"/>
    <w:multiLevelType w:val="hybridMultilevel"/>
    <w:tmpl w:val="AAE2502A"/>
    <w:lvl w:ilvl="0" w:tplc="9A0896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AF4E16"/>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657D07"/>
    <w:multiLevelType w:val="hybridMultilevel"/>
    <w:tmpl w:val="B1D01D20"/>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7B0C88"/>
    <w:multiLevelType w:val="hybridMultilevel"/>
    <w:tmpl w:val="FD125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8573BC"/>
    <w:multiLevelType w:val="hybridMultilevel"/>
    <w:tmpl w:val="9C40C7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EB3810"/>
    <w:multiLevelType w:val="hybridMultilevel"/>
    <w:tmpl w:val="460C880E"/>
    <w:lvl w:ilvl="0" w:tplc="163C6C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D7755E"/>
    <w:multiLevelType w:val="hybridMultilevel"/>
    <w:tmpl w:val="5E26546C"/>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DB0CE1"/>
    <w:multiLevelType w:val="hybridMultilevel"/>
    <w:tmpl w:val="DE3680F8"/>
    <w:lvl w:ilvl="0" w:tplc="52841108">
      <w:numFmt w:val="bullet"/>
      <w:lvlText w:val="-"/>
      <w:lvlJc w:val="left"/>
      <w:pPr>
        <w:ind w:left="1080" w:hanging="360"/>
      </w:pPr>
      <w:rPr>
        <w:rFonts w:ascii="Calibri" w:eastAsia="Calibri" w:hAnsi="Calibri" w:cs="Times New Roman"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3044627"/>
    <w:multiLevelType w:val="hybridMultilevel"/>
    <w:tmpl w:val="FD564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A2E8A"/>
    <w:multiLevelType w:val="hybridMultilevel"/>
    <w:tmpl w:val="518494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0C5E18"/>
    <w:multiLevelType w:val="hybridMultilevel"/>
    <w:tmpl w:val="169CDBFE"/>
    <w:lvl w:ilvl="0" w:tplc="041D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D8359B"/>
    <w:multiLevelType w:val="hybridMultilevel"/>
    <w:tmpl w:val="6EC88CEE"/>
    <w:lvl w:ilvl="0" w:tplc="041D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561F02"/>
    <w:multiLevelType w:val="hybridMultilevel"/>
    <w:tmpl w:val="7E6A1C72"/>
    <w:lvl w:ilvl="0" w:tplc="1BC247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D63199"/>
    <w:multiLevelType w:val="hybridMultilevel"/>
    <w:tmpl w:val="082281D2"/>
    <w:lvl w:ilvl="0" w:tplc="C5C6BF90">
      <w:start w:val="1"/>
      <w:numFmt w:val="bullet"/>
      <w:lvlText w:val="•"/>
      <w:lvlJc w:val="left"/>
      <w:pPr>
        <w:tabs>
          <w:tab w:val="num" w:pos="720"/>
        </w:tabs>
        <w:ind w:left="720" w:hanging="360"/>
      </w:pPr>
      <w:rPr>
        <w:rFonts w:ascii="Arial" w:hAnsi="Arial" w:hint="default"/>
      </w:rPr>
    </w:lvl>
    <w:lvl w:ilvl="1" w:tplc="7C4AAE64">
      <w:start w:val="1"/>
      <w:numFmt w:val="bullet"/>
      <w:lvlText w:val="•"/>
      <w:lvlJc w:val="left"/>
      <w:pPr>
        <w:tabs>
          <w:tab w:val="num" w:pos="1440"/>
        </w:tabs>
        <w:ind w:left="1440" w:hanging="360"/>
      </w:pPr>
      <w:rPr>
        <w:rFonts w:ascii="Arial" w:hAnsi="Arial" w:hint="default"/>
      </w:rPr>
    </w:lvl>
    <w:lvl w:ilvl="2" w:tplc="CB9A89A0" w:tentative="1">
      <w:start w:val="1"/>
      <w:numFmt w:val="bullet"/>
      <w:lvlText w:val="•"/>
      <w:lvlJc w:val="left"/>
      <w:pPr>
        <w:tabs>
          <w:tab w:val="num" w:pos="2160"/>
        </w:tabs>
        <w:ind w:left="2160" w:hanging="360"/>
      </w:pPr>
      <w:rPr>
        <w:rFonts w:ascii="Arial" w:hAnsi="Arial" w:hint="default"/>
      </w:rPr>
    </w:lvl>
    <w:lvl w:ilvl="3" w:tplc="3D0453FE" w:tentative="1">
      <w:start w:val="1"/>
      <w:numFmt w:val="bullet"/>
      <w:lvlText w:val="•"/>
      <w:lvlJc w:val="left"/>
      <w:pPr>
        <w:tabs>
          <w:tab w:val="num" w:pos="2880"/>
        </w:tabs>
        <w:ind w:left="2880" w:hanging="360"/>
      </w:pPr>
      <w:rPr>
        <w:rFonts w:ascii="Arial" w:hAnsi="Arial" w:hint="default"/>
      </w:rPr>
    </w:lvl>
    <w:lvl w:ilvl="4" w:tplc="C4707DFA" w:tentative="1">
      <w:start w:val="1"/>
      <w:numFmt w:val="bullet"/>
      <w:lvlText w:val="•"/>
      <w:lvlJc w:val="left"/>
      <w:pPr>
        <w:tabs>
          <w:tab w:val="num" w:pos="3600"/>
        </w:tabs>
        <w:ind w:left="3600" w:hanging="360"/>
      </w:pPr>
      <w:rPr>
        <w:rFonts w:ascii="Arial" w:hAnsi="Arial" w:hint="default"/>
      </w:rPr>
    </w:lvl>
    <w:lvl w:ilvl="5" w:tplc="5D3C557A" w:tentative="1">
      <w:start w:val="1"/>
      <w:numFmt w:val="bullet"/>
      <w:lvlText w:val="•"/>
      <w:lvlJc w:val="left"/>
      <w:pPr>
        <w:tabs>
          <w:tab w:val="num" w:pos="4320"/>
        </w:tabs>
        <w:ind w:left="4320" w:hanging="360"/>
      </w:pPr>
      <w:rPr>
        <w:rFonts w:ascii="Arial" w:hAnsi="Arial" w:hint="default"/>
      </w:rPr>
    </w:lvl>
    <w:lvl w:ilvl="6" w:tplc="AAFADE68" w:tentative="1">
      <w:start w:val="1"/>
      <w:numFmt w:val="bullet"/>
      <w:lvlText w:val="•"/>
      <w:lvlJc w:val="left"/>
      <w:pPr>
        <w:tabs>
          <w:tab w:val="num" w:pos="5040"/>
        </w:tabs>
        <w:ind w:left="5040" w:hanging="360"/>
      </w:pPr>
      <w:rPr>
        <w:rFonts w:ascii="Arial" w:hAnsi="Arial" w:hint="default"/>
      </w:rPr>
    </w:lvl>
    <w:lvl w:ilvl="7" w:tplc="BEEAC426" w:tentative="1">
      <w:start w:val="1"/>
      <w:numFmt w:val="bullet"/>
      <w:lvlText w:val="•"/>
      <w:lvlJc w:val="left"/>
      <w:pPr>
        <w:tabs>
          <w:tab w:val="num" w:pos="5760"/>
        </w:tabs>
        <w:ind w:left="5760" w:hanging="360"/>
      </w:pPr>
      <w:rPr>
        <w:rFonts w:ascii="Arial" w:hAnsi="Arial" w:hint="default"/>
      </w:rPr>
    </w:lvl>
    <w:lvl w:ilvl="8" w:tplc="851C2C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C73687"/>
    <w:multiLevelType w:val="hybridMultilevel"/>
    <w:tmpl w:val="671AD2AC"/>
    <w:lvl w:ilvl="0" w:tplc="5A12B89A">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BC7D79"/>
    <w:multiLevelType w:val="hybridMultilevel"/>
    <w:tmpl w:val="A04874A6"/>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A31D21"/>
    <w:multiLevelType w:val="hybridMultilevel"/>
    <w:tmpl w:val="9AE48308"/>
    <w:lvl w:ilvl="0" w:tplc="4E4C3E76">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9B04A5"/>
    <w:multiLevelType w:val="hybridMultilevel"/>
    <w:tmpl w:val="B550634E"/>
    <w:lvl w:ilvl="0" w:tplc="041D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8EA57A3"/>
    <w:multiLevelType w:val="hybridMultilevel"/>
    <w:tmpl w:val="D53C1B84"/>
    <w:lvl w:ilvl="0" w:tplc="EBD6EEEE">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D6C1011"/>
    <w:multiLevelType w:val="hybridMultilevel"/>
    <w:tmpl w:val="159ECB36"/>
    <w:lvl w:ilvl="0" w:tplc="041D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4869C6"/>
    <w:multiLevelType w:val="hybridMultilevel"/>
    <w:tmpl w:val="01404548"/>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0"/>
  </w:num>
  <w:num w:numId="3">
    <w:abstractNumId w:val="25"/>
  </w:num>
  <w:num w:numId="4">
    <w:abstractNumId w:val="26"/>
  </w:num>
  <w:num w:numId="5">
    <w:abstractNumId w:val="22"/>
  </w:num>
  <w:num w:numId="6">
    <w:abstractNumId w:val="27"/>
  </w:num>
  <w:num w:numId="7">
    <w:abstractNumId w:val="33"/>
  </w:num>
  <w:num w:numId="8">
    <w:abstractNumId w:val="23"/>
  </w:num>
  <w:num w:numId="9">
    <w:abstractNumId w:val="19"/>
  </w:num>
  <w:num w:numId="10">
    <w:abstractNumId w:val="3"/>
  </w:num>
  <w:num w:numId="11">
    <w:abstractNumId w:val="2"/>
  </w:num>
  <w:num w:numId="12">
    <w:abstractNumId w:val="1"/>
  </w:num>
  <w:num w:numId="13">
    <w:abstractNumId w:val="32"/>
  </w:num>
  <w:num w:numId="14">
    <w:abstractNumId w:val="0"/>
  </w:num>
  <w:num w:numId="15">
    <w:abstractNumId w:val="37"/>
  </w:num>
  <w:num w:numId="16">
    <w:abstractNumId w:val="12"/>
  </w:num>
  <w:num w:numId="17">
    <w:abstractNumId w:val="20"/>
  </w:num>
  <w:num w:numId="18">
    <w:abstractNumId w:val="11"/>
  </w:num>
  <w:num w:numId="19">
    <w:abstractNumId w:val="29"/>
  </w:num>
  <w:num w:numId="20">
    <w:abstractNumId w:val="16"/>
  </w:num>
  <w:num w:numId="21">
    <w:abstractNumId w:val="9"/>
  </w:num>
  <w:num w:numId="22">
    <w:abstractNumId w:val="14"/>
  </w:num>
  <w:num w:numId="23">
    <w:abstractNumId w:val="21"/>
  </w:num>
  <w:num w:numId="24">
    <w:abstractNumId w:val="10"/>
  </w:num>
  <w:num w:numId="25">
    <w:abstractNumId w:val="34"/>
  </w:num>
  <w:num w:numId="26">
    <w:abstractNumId w:val="17"/>
  </w:num>
  <w:num w:numId="27">
    <w:abstractNumId w:val="24"/>
  </w:num>
  <w:num w:numId="28">
    <w:abstractNumId w:val="31"/>
  </w:num>
  <w:num w:numId="29">
    <w:abstractNumId w:val="39"/>
  </w:num>
  <w:num w:numId="30">
    <w:abstractNumId w:val="40"/>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3"/>
  </w:num>
  <w:num w:numId="35">
    <w:abstractNumId w:val="38"/>
  </w:num>
  <w:num w:numId="36">
    <w:abstractNumId w:val="25"/>
    <w:lvlOverride w:ilvl="0">
      <w:startOverride w:val="1"/>
    </w:lvlOverride>
  </w:num>
  <w:num w:numId="37">
    <w:abstractNumId w:val="32"/>
    <w:lvlOverride w:ilvl="0">
      <w:startOverride w:val="1"/>
    </w:lvlOverride>
  </w:num>
  <w:num w:numId="38">
    <w:abstractNumId w:val="25"/>
  </w:num>
  <w:num w:numId="39">
    <w:abstractNumId w:val="32"/>
    <w:lvlOverride w:ilvl="0">
      <w:startOverride w:val="1"/>
    </w:lvlOverride>
  </w:num>
  <w:num w:numId="40">
    <w:abstractNumId w:val="25"/>
    <w:lvlOverride w:ilvl="0">
      <w:startOverride w:val="1"/>
    </w:lvlOverride>
  </w:num>
  <w:num w:numId="41">
    <w:abstractNumId w:val="36"/>
  </w:num>
  <w:num w:numId="42">
    <w:abstractNumId w:val="5"/>
  </w:num>
  <w:num w:numId="43">
    <w:abstractNumId w:val="15"/>
  </w:num>
  <w:num w:numId="44">
    <w:abstractNumId w:val="28"/>
  </w:num>
  <w:num w:numId="45">
    <w:abstractNumId w:val="35"/>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18"/>
  </w:num>
  <w:num w:numId="4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C5B"/>
    <w:rsid w:val="000006E1"/>
    <w:rsid w:val="00002A37"/>
    <w:rsid w:val="000039F4"/>
    <w:rsid w:val="00006446"/>
    <w:rsid w:val="00006896"/>
    <w:rsid w:val="00007CDC"/>
    <w:rsid w:val="00011B28"/>
    <w:rsid w:val="00015D15"/>
    <w:rsid w:val="00023431"/>
    <w:rsid w:val="0002564D"/>
    <w:rsid w:val="00025ECA"/>
    <w:rsid w:val="000325B8"/>
    <w:rsid w:val="00034247"/>
    <w:rsid w:val="00034C15"/>
    <w:rsid w:val="00036BA1"/>
    <w:rsid w:val="000422E2"/>
    <w:rsid w:val="00042F22"/>
    <w:rsid w:val="000444EF"/>
    <w:rsid w:val="0005071B"/>
    <w:rsid w:val="00052A07"/>
    <w:rsid w:val="000534E3"/>
    <w:rsid w:val="00055AA3"/>
    <w:rsid w:val="0005606A"/>
    <w:rsid w:val="00057117"/>
    <w:rsid w:val="00061508"/>
    <w:rsid w:val="000616E7"/>
    <w:rsid w:val="0006487E"/>
    <w:rsid w:val="00065E1A"/>
    <w:rsid w:val="00073176"/>
    <w:rsid w:val="00077E5F"/>
    <w:rsid w:val="0008036A"/>
    <w:rsid w:val="00081AE6"/>
    <w:rsid w:val="00083FB6"/>
    <w:rsid w:val="000855EB"/>
    <w:rsid w:val="00085B52"/>
    <w:rsid w:val="000866F2"/>
    <w:rsid w:val="0009009F"/>
    <w:rsid w:val="0009099A"/>
    <w:rsid w:val="00091557"/>
    <w:rsid w:val="000924C1"/>
    <w:rsid w:val="000924F0"/>
    <w:rsid w:val="00093474"/>
    <w:rsid w:val="0009510F"/>
    <w:rsid w:val="000A1B7B"/>
    <w:rsid w:val="000A56F2"/>
    <w:rsid w:val="000B2719"/>
    <w:rsid w:val="000B3510"/>
    <w:rsid w:val="000B3A8F"/>
    <w:rsid w:val="000B4AB9"/>
    <w:rsid w:val="000B58C3"/>
    <w:rsid w:val="000B61E9"/>
    <w:rsid w:val="000C165A"/>
    <w:rsid w:val="000C2E19"/>
    <w:rsid w:val="000D0D07"/>
    <w:rsid w:val="000D2B13"/>
    <w:rsid w:val="000D4797"/>
    <w:rsid w:val="000E0527"/>
    <w:rsid w:val="000E1E92"/>
    <w:rsid w:val="000F06D6"/>
    <w:rsid w:val="000F0EB1"/>
    <w:rsid w:val="000F1106"/>
    <w:rsid w:val="000F3BE9"/>
    <w:rsid w:val="000F3F6C"/>
    <w:rsid w:val="000F6138"/>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159B"/>
    <w:rsid w:val="0019341A"/>
    <w:rsid w:val="00197DF9"/>
    <w:rsid w:val="001A1987"/>
    <w:rsid w:val="001A2564"/>
    <w:rsid w:val="001A6173"/>
    <w:rsid w:val="001A6CBA"/>
    <w:rsid w:val="001B0D97"/>
    <w:rsid w:val="001B5A5D"/>
    <w:rsid w:val="001B7334"/>
    <w:rsid w:val="001C1CE5"/>
    <w:rsid w:val="001C3D2A"/>
    <w:rsid w:val="001D51BA"/>
    <w:rsid w:val="001D6342"/>
    <w:rsid w:val="001D6D53"/>
    <w:rsid w:val="001E58E2"/>
    <w:rsid w:val="001E7AED"/>
    <w:rsid w:val="001F3916"/>
    <w:rsid w:val="001F3BD0"/>
    <w:rsid w:val="001F54C5"/>
    <w:rsid w:val="001F662C"/>
    <w:rsid w:val="001F7074"/>
    <w:rsid w:val="00200490"/>
    <w:rsid w:val="00201F3A"/>
    <w:rsid w:val="00203F96"/>
    <w:rsid w:val="002069B2"/>
    <w:rsid w:val="00207FA3"/>
    <w:rsid w:val="00214DA8"/>
    <w:rsid w:val="00215423"/>
    <w:rsid w:val="002158FA"/>
    <w:rsid w:val="00216621"/>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F00"/>
    <w:rsid w:val="002B24D6"/>
    <w:rsid w:val="002B3EDD"/>
    <w:rsid w:val="002C41E6"/>
    <w:rsid w:val="002D071A"/>
    <w:rsid w:val="002D34B2"/>
    <w:rsid w:val="002D7637"/>
    <w:rsid w:val="002E17F2"/>
    <w:rsid w:val="002E7CAE"/>
    <w:rsid w:val="002F2771"/>
    <w:rsid w:val="002F37A9"/>
    <w:rsid w:val="00301CE6"/>
    <w:rsid w:val="0030256B"/>
    <w:rsid w:val="0030501F"/>
    <w:rsid w:val="00307220"/>
    <w:rsid w:val="00307BA1"/>
    <w:rsid w:val="00310094"/>
    <w:rsid w:val="00310E8D"/>
    <w:rsid w:val="00311702"/>
    <w:rsid w:val="00311E82"/>
    <w:rsid w:val="00313FD6"/>
    <w:rsid w:val="003143BD"/>
    <w:rsid w:val="003151A7"/>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321"/>
    <w:rsid w:val="00377CE1"/>
    <w:rsid w:val="00385BF0"/>
    <w:rsid w:val="003939FF"/>
    <w:rsid w:val="003A2223"/>
    <w:rsid w:val="003A2A0F"/>
    <w:rsid w:val="003A45A1"/>
    <w:rsid w:val="003A5B0A"/>
    <w:rsid w:val="003A6BAC"/>
    <w:rsid w:val="003A7EF3"/>
    <w:rsid w:val="003B159C"/>
    <w:rsid w:val="003B369F"/>
    <w:rsid w:val="003B36A3"/>
    <w:rsid w:val="003B460B"/>
    <w:rsid w:val="003B60FB"/>
    <w:rsid w:val="003B7FE5"/>
    <w:rsid w:val="003C11C8"/>
    <w:rsid w:val="003C2702"/>
    <w:rsid w:val="003C7664"/>
    <w:rsid w:val="003C7806"/>
    <w:rsid w:val="003D109F"/>
    <w:rsid w:val="003D2478"/>
    <w:rsid w:val="003D3C45"/>
    <w:rsid w:val="003D5B1F"/>
    <w:rsid w:val="003E15FA"/>
    <w:rsid w:val="003E55E4"/>
    <w:rsid w:val="003E56FD"/>
    <w:rsid w:val="003E74E3"/>
    <w:rsid w:val="003F05C7"/>
    <w:rsid w:val="003F2CD4"/>
    <w:rsid w:val="003F6BBE"/>
    <w:rsid w:val="004000E8"/>
    <w:rsid w:val="00402E2B"/>
    <w:rsid w:val="0040512B"/>
    <w:rsid w:val="00405CA5"/>
    <w:rsid w:val="00405E00"/>
    <w:rsid w:val="00407CD3"/>
    <w:rsid w:val="00410134"/>
    <w:rsid w:val="00410B72"/>
    <w:rsid w:val="00410F18"/>
    <w:rsid w:val="0041263E"/>
    <w:rsid w:val="00412785"/>
    <w:rsid w:val="00413AAC"/>
    <w:rsid w:val="00421105"/>
    <w:rsid w:val="004242F4"/>
    <w:rsid w:val="00427248"/>
    <w:rsid w:val="00437447"/>
    <w:rsid w:val="00441A92"/>
    <w:rsid w:val="00444F56"/>
    <w:rsid w:val="00446488"/>
    <w:rsid w:val="0045017B"/>
    <w:rsid w:val="004517AA"/>
    <w:rsid w:val="00452CAC"/>
    <w:rsid w:val="00457565"/>
    <w:rsid w:val="00457B71"/>
    <w:rsid w:val="004669E2"/>
    <w:rsid w:val="00467585"/>
    <w:rsid w:val="00470C31"/>
    <w:rsid w:val="004734D0"/>
    <w:rsid w:val="004749FF"/>
    <w:rsid w:val="0047556B"/>
    <w:rsid w:val="00477768"/>
    <w:rsid w:val="00480AE3"/>
    <w:rsid w:val="00492BC5"/>
    <w:rsid w:val="004964F1"/>
    <w:rsid w:val="004A16BC"/>
    <w:rsid w:val="004A2B94"/>
    <w:rsid w:val="004A73D8"/>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2FF"/>
    <w:rsid w:val="00506557"/>
    <w:rsid w:val="0050677A"/>
    <w:rsid w:val="005108D8"/>
    <w:rsid w:val="005116F9"/>
    <w:rsid w:val="005153A7"/>
    <w:rsid w:val="005219CF"/>
    <w:rsid w:val="00531C26"/>
    <w:rsid w:val="005348C7"/>
    <w:rsid w:val="00534B59"/>
    <w:rsid w:val="00536759"/>
    <w:rsid w:val="00537C62"/>
    <w:rsid w:val="00546970"/>
    <w:rsid w:val="00554E19"/>
    <w:rsid w:val="0056121F"/>
    <w:rsid w:val="00572505"/>
    <w:rsid w:val="00576BEB"/>
    <w:rsid w:val="00582809"/>
    <w:rsid w:val="0058798C"/>
    <w:rsid w:val="005900FA"/>
    <w:rsid w:val="005935A4"/>
    <w:rsid w:val="005948C2"/>
    <w:rsid w:val="00595DCA"/>
    <w:rsid w:val="0059779B"/>
    <w:rsid w:val="005A209A"/>
    <w:rsid w:val="005A250C"/>
    <w:rsid w:val="005A662D"/>
    <w:rsid w:val="005B324F"/>
    <w:rsid w:val="005B35D7"/>
    <w:rsid w:val="005B392A"/>
    <w:rsid w:val="005B3AA3"/>
    <w:rsid w:val="005B4E67"/>
    <w:rsid w:val="005B591A"/>
    <w:rsid w:val="005B6324"/>
    <w:rsid w:val="005B6F83"/>
    <w:rsid w:val="005C06BF"/>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01"/>
    <w:rsid w:val="00656DDE"/>
    <w:rsid w:val="00657276"/>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3CF"/>
    <w:rsid w:val="00695FC2"/>
    <w:rsid w:val="00696949"/>
    <w:rsid w:val="00696B65"/>
    <w:rsid w:val="00697052"/>
    <w:rsid w:val="006A46FB"/>
    <w:rsid w:val="006A5E28"/>
    <w:rsid w:val="006A697B"/>
    <w:rsid w:val="006A7AFF"/>
    <w:rsid w:val="006B1816"/>
    <w:rsid w:val="006B2099"/>
    <w:rsid w:val="006B50CF"/>
    <w:rsid w:val="006B7F33"/>
    <w:rsid w:val="006C03B8"/>
    <w:rsid w:val="006C37BD"/>
    <w:rsid w:val="006C5EC9"/>
    <w:rsid w:val="006C6059"/>
    <w:rsid w:val="006C7522"/>
    <w:rsid w:val="006D23CA"/>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276A9"/>
    <w:rsid w:val="007348B1"/>
    <w:rsid w:val="007362A6"/>
    <w:rsid w:val="00736D7D"/>
    <w:rsid w:val="00740E58"/>
    <w:rsid w:val="007445A0"/>
    <w:rsid w:val="0074524B"/>
    <w:rsid w:val="00747D8B"/>
    <w:rsid w:val="00751228"/>
    <w:rsid w:val="0075131F"/>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8E2"/>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3B7"/>
    <w:rsid w:val="008158D6"/>
    <w:rsid w:val="00817196"/>
    <w:rsid w:val="008215BA"/>
    <w:rsid w:val="008235DB"/>
    <w:rsid w:val="00824AB4"/>
    <w:rsid w:val="00825C42"/>
    <w:rsid w:val="00825D25"/>
    <w:rsid w:val="00827D6F"/>
    <w:rsid w:val="008376AC"/>
    <w:rsid w:val="008444E8"/>
    <w:rsid w:val="00844E80"/>
    <w:rsid w:val="00846E55"/>
    <w:rsid w:val="00846FE7"/>
    <w:rsid w:val="00854F97"/>
    <w:rsid w:val="00856911"/>
    <w:rsid w:val="00864E58"/>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E6C"/>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5BE0"/>
    <w:rsid w:val="00971F08"/>
    <w:rsid w:val="0097603D"/>
    <w:rsid w:val="00976949"/>
    <w:rsid w:val="00980477"/>
    <w:rsid w:val="00983170"/>
    <w:rsid w:val="00985253"/>
    <w:rsid w:val="009853B3"/>
    <w:rsid w:val="00990630"/>
    <w:rsid w:val="00991761"/>
    <w:rsid w:val="00994DCA"/>
    <w:rsid w:val="009960EC"/>
    <w:rsid w:val="009970DD"/>
    <w:rsid w:val="009A0FBA"/>
    <w:rsid w:val="009A1601"/>
    <w:rsid w:val="009A462D"/>
    <w:rsid w:val="009A5CBA"/>
    <w:rsid w:val="009A6AA1"/>
    <w:rsid w:val="009B1F30"/>
    <w:rsid w:val="009B3AC2"/>
    <w:rsid w:val="009B4B65"/>
    <w:rsid w:val="009B4DF4"/>
    <w:rsid w:val="009B564E"/>
    <w:rsid w:val="009B7E87"/>
    <w:rsid w:val="009C403E"/>
    <w:rsid w:val="009D4FF0"/>
    <w:rsid w:val="009D703C"/>
    <w:rsid w:val="009D718F"/>
    <w:rsid w:val="009E068F"/>
    <w:rsid w:val="009E14E0"/>
    <w:rsid w:val="009E35DB"/>
    <w:rsid w:val="009E47A3"/>
    <w:rsid w:val="009E76E6"/>
    <w:rsid w:val="009E7D89"/>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4F5F"/>
    <w:rsid w:val="00A45B74"/>
    <w:rsid w:val="00A52E1D"/>
    <w:rsid w:val="00A61499"/>
    <w:rsid w:val="00A621BF"/>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7077"/>
    <w:rsid w:val="00AB0BC8"/>
    <w:rsid w:val="00AB11CA"/>
    <w:rsid w:val="00AB14D9"/>
    <w:rsid w:val="00AB4AB8"/>
    <w:rsid w:val="00AB655E"/>
    <w:rsid w:val="00AC007F"/>
    <w:rsid w:val="00AC28D5"/>
    <w:rsid w:val="00AC2ECD"/>
    <w:rsid w:val="00AC3119"/>
    <w:rsid w:val="00AC49FB"/>
    <w:rsid w:val="00AC5A10"/>
    <w:rsid w:val="00AD0AA3"/>
    <w:rsid w:val="00AD3F94"/>
    <w:rsid w:val="00AD4A5A"/>
    <w:rsid w:val="00AE27AC"/>
    <w:rsid w:val="00AE3743"/>
    <w:rsid w:val="00AE40E0"/>
    <w:rsid w:val="00AE4DBA"/>
    <w:rsid w:val="00AE4F07"/>
    <w:rsid w:val="00AE4FA1"/>
    <w:rsid w:val="00AF1C5D"/>
    <w:rsid w:val="00AF42D7"/>
    <w:rsid w:val="00B006FE"/>
    <w:rsid w:val="00B007CB"/>
    <w:rsid w:val="00B0109E"/>
    <w:rsid w:val="00B0299E"/>
    <w:rsid w:val="00B02AA9"/>
    <w:rsid w:val="00B02FA3"/>
    <w:rsid w:val="00B05084"/>
    <w:rsid w:val="00B118CE"/>
    <w:rsid w:val="00B157F9"/>
    <w:rsid w:val="00B20256"/>
    <w:rsid w:val="00B20D09"/>
    <w:rsid w:val="00B26916"/>
    <w:rsid w:val="00B2763F"/>
    <w:rsid w:val="00B27AAC"/>
    <w:rsid w:val="00B30929"/>
    <w:rsid w:val="00B372AA"/>
    <w:rsid w:val="00B40445"/>
    <w:rsid w:val="00B41888"/>
    <w:rsid w:val="00B43C5B"/>
    <w:rsid w:val="00B45A52"/>
    <w:rsid w:val="00B46175"/>
    <w:rsid w:val="00B54B85"/>
    <w:rsid w:val="00B6188F"/>
    <w:rsid w:val="00B63A73"/>
    <w:rsid w:val="00B664C7"/>
    <w:rsid w:val="00B739F6"/>
    <w:rsid w:val="00B81A6C"/>
    <w:rsid w:val="00B85DE5"/>
    <w:rsid w:val="00B90F73"/>
    <w:rsid w:val="00B91CAE"/>
    <w:rsid w:val="00B93B59"/>
    <w:rsid w:val="00B9406A"/>
    <w:rsid w:val="00B9507A"/>
    <w:rsid w:val="00BA2280"/>
    <w:rsid w:val="00BA2A08"/>
    <w:rsid w:val="00BA56D2"/>
    <w:rsid w:val="00BA76E0"/>
    <w:rsid w:val="00BB2A25"/>
    <w:rsid w:val="00BB51E9"/>
    <w:rsid w:val="00BC0FDC"/>
    <w:rsid w:val="00BC3053"/>
    <w:rsid w:val="00BC4D2E"/>
    <w:rsid w:val="00BD48AC"/>
    <w:rsid w:val="00BD5F1A"/>
    <w:rsid w:val="00BE1234"/>
    <w:rsid w:val="00BE2AD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3195"/>
    <w:rsid w:val="00C3719D"/>
    <w:rsid w:val="00C5016C"/>
    <w:rsid w:val="00C52C40"/>
    <w:rsid w:val="00C54995"/>
    <w:rsid w:val="00C54D41"/>
    <w:rsid w:val="00C60783"/>
    <w:rsid w:val="00C643E6"/>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2E35"/>
    <w:rsid w:val="00CB4233"/>
    <w:rsid w:val="00CB7170"/>
    <w:rsid w:val="00CC040E"/>
    <w:rsid w:val="00CC111F"/>
    <w:rsid w:val="00CC2011"/>
    <w:rsid w:val="00CC3EA0"/>
    <w:rsid w:val="00CC7B45"/>
    <w:rsid w:val="00CD1188"/>
    <w:rsid w:val="00CD2ED1"/>
    <w:rsid w:val="00CD337B"/>
    <w:rsid w:val="00CE0424"/>
    <w:rsid w:val="00CE22FD"/>
    <w:rsid w:val="00CE7561"/>
    <w:rsid w:val="00CF067F"/>
    <w:rsid w:val="00CF1354"/>
    <w:rsid w:val="00CF2275"/>
    <w:rsid w:val="00CF3B1F"/>
    <w:rsid w:val="00CF3BF6"/>
    <w:rsid w:val="00CF4FCF"/>
    <w:rsid w:val="00CF625B"/>
    <w:rsid w:val="00CF687E"/>
    <w:rsid w:val="00D015C4"/>
    <w:rsid w:val="00D0349B"/>
    <w:rsid w:val="00D10249"/>
    <w:rsid w:val="00D115C3"/>
    <w:rsid w:val="00D11897"/>
    <w:rsid w:val="00D13135"/>
    <w:rsid w:val="00D13E4E"/>
    <w:rsid w:val="00D239A7"/>
    <w:rsid w:val="00D23F47"/>
    <w:rsid w:val="00D2591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D5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4F82"/>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36BE"/>
    <w:rsid w:val="00E758EC"/>
    <w:rsid w:val="00E8234C"/>
    <w:rsid w:val="00E83AA9"/>
    <w:rsid w:val="00E85928"/>
    <w:rsid w:val="00E87822"/>
    <w:rsid w:val="00E90395"/>
    <w:rsid w:val="00E90E49"/>
    <w:rsid w:val="00E917F9"/>
    <w:rsid w:val="00E9291C"/>
    <w:rsid w:val="00E93FFE"/>
    <w:rsid w:val="00E94F8A"/>
    <w:rsid w:val="00EA5244"/>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16E6"/>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C04"/>
    <w:rsid w:val="00F90F8D"/>
    <w:rsid w:val="00F92782"/>
    <w:rsid w:val="00F93AA9"/>
    <w:rsid w:val="00F96985"/>
    <w:rsid w:val="00F97838"/>
    <w:rsid w:val="00FA2BB3"/>
    <w:rsid w:val="00FA7A17"/>
    <w:rsid w:val="00FB4C80"/>
    <w:rsid w:val="00FB5062"/>
    <w:rsid w:val="00FB659B"/>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BE19072"/>
  <w15:chartTrackingRefBased/>
  <w15:docId w15:val="{3F2DC01D-CB00-4F16-B40C-E02CE691D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643E6"/>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643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43E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43E6"/>
    <w:pPr>
      <w:numPr>
        <w:ilvl w:val="2"/>
      </w:numPr>
      <w:spacing w:before="120"/>
      <w:outlineLvl w:val="2"/>
    </w:pPr>
    <w:rPr>
      <w:sz w:val="28"/>
      <w:szCs w:val="28"/>
    </w:rPr>
  </w:style>
  <w:style w:type="paragraph" w:styleId="Heading4">
    <w:name w:val="heading 4"/>
    <w:basedOn w:val="Heading3"/>
    <w:next w:val="Normal"/>
    <w:qFormat/>
    <w:rsid w:val="00C643E6"/>
    <w:pPr>
      <w:numPr>
        <w:ilvl w:val="3"/>
      </w:numPr>
      <w:outlineLvl w:val="3"/>
    </w:pPr>
    <w:rPr>
      <w:sz w:val="24"/>
      <w:szCs w:val="24"/>
    </w:rPr>
  </w:style>
  <w:style w:type="paragraph" w:styleId="Heading5">
    <w:name w:val="heading 5"/>
    <w:basedOn w:val="Heading4"/>
    <w:next w:val="Normal"/>
    <w:qFormat/>
    <w:rsid w:val="00C643E6"/>
    <w:pPr>
      <w:numPr>
        <w:ilvl w:val="4"/>
      </w:numPr>
      <w:outlineLvl w:val="4"/>
    </w:pPr>
    <w:rPr>
      <w:sz w:val="22"/>
      <w:szCs w:val="22"/>
    </w:rPr>
  </w:style>
  <w:style w:type="paragraph" w:styleId="Heading6">
    <w:name w:val="heading 6"/>
    <w:basedOn w:val="Normal"/>
    <w:next w:val="Normal"/>
    <w:qFormat/>
    <w:rsid w:val="00C643E6"/>
    <w:pPr>
      <w:keepNext/>
      <w:keepLines/>
      <w:numPr>
        <w:ilvl w:val="5"/>
        <w:numId w:val="1"/>
      </w:numPr>
      <w:spacing w:before="120"/>
      <w:outlineLvl w:val="5"/>
    </w:pPr>
    <w:rPr>
      <w:rFonts w:cs="Arial"/>
    </w:rPr>
  </w:style>
  <w:style w:type="paragraph" w:styleId="Heading7">
    <w:name w:val="heading 7"/>
    <w:basedOn w:val="Normal"/>
    <w:next w:val="Normal"/>
    <w:qFormat/>
    <w:rsid w:val="00C643E6"/>
    <w:pPr>
      <w:keepNext/>
      <w:keepLines/>
      <w:numPr>
        <w:ilvl w:val="6"/>
        <w:numId w:val="1"/>
      </w:numPr>
      <w:spacing w:before="120"/>
      <w:outlineLvl w:val="6"/>
    </w:pPr>
    <w:rPr>
      <w:rFonts w:cs="Arial"/>
    </w:rPr>
  </w:style>
  <w:style w:type="paragraph" w:styleId="Heading8">
    <w:name w:val="heading 8"/>
    <w:basedOn w:val="Heading7"/>
    <w:next w:val="Normal"/>
    <w:qFormat/>
    <w:rsid w:val="00C643E6"/>
    <w:pPr>
      <w:numPr>
        <w:ilvl w:val="7"/>
      </w:numPr>
      <w:outlineLvl w:val="7"/>
    </w:pPr>
  </w:style>
  <w:style w:type="paragraph" w:styleId="Heading9">
    <w:name w:val="heading 9"/>
    <w:basedOn w:val="Heading8"/>
    <w:next w:val="Normal"/>
    <w:qFormat/>
    <w:rsid w:val="00C643E6"/>
    <w:pPr>
      <w:numPr>
        <w:ilvl w:val="8"/>
      </w:numPr>
      <w:outlineLvl w:val="8"/>
    </w:pPr>
  </w:style>
  <w:style w:type="character" w:default="1" w:styleId="DefaultParagraphFont">
    <w:name w:val="Default Paragraph Font"/>
    <w:uiPriority w:val="1"/>
    <w:semiHidden/>
    <w:unhideWhenUsed/>
    <w:rsid w:val="00C643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3E6"/>
  </w:style>
  <w:style w:type="paragraph" w:styleId="TOC8">
    <w:name w:val="toc 8"/>
    <w:basedOn w:val="TOC1"/>
    <w:semiHidden/>
    <w:rsid w:val="00C643E6"/>
    <w:pPr>
      <w:spacing w:before="180"/>
      <w:ind w:left="2693" w:hanging="2693"/>
    </w:pPr>
    <w:rPr>
      <w:b w:val="0"/>
      <w:bCs/>
    </w:rPr>
  </w:style>
  <w:style w:type="paragraph" w:styleId="TOC1">
    <w:name w:val="toc 1"/>
    <w:aliases w:val="Observation TOC2"/>
    <w:uiPriority w:val="39"/>
    <w:rsid w:val="00C643E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643E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643E6"/>
    <w:pPr>
      <w:spacing w:after="240"/>
      <w:jc w:val="center"/>
    </w:pPr>
    <w:rPr>
      <w:b/>
      <w:bCs/>
    </w:rPr>
  </w:style>
  <w:style w:type="paragraph" w:styleId="TOC5">
    <w:name w:val="toc 5"/>
    <w:aliases w:val="Observation TOC"/>
    <w:basedOn w:val="TOC4"/>
    <w:semiHidden/>
    <w:rsid w:val="00C643E6"/>
    <w:pPr>
      <w:tabs>
        <w:tab w:val="right" w:pos="1701"/>
      </w:tabs>
      <w:ind w:left="1701" w:hanging="1701"/>
    </w:pPr>
  </w:style>
  <w:style w:type="paragraph" w:styleId="TOC4">
    <w:name w:val="toc 4"/>
    <w:basedOn w:val="TOC3"/>
    <w:semiHidden/>
    <w:rsid w:val="00C643E6"/>
    <w:pPr>
      <w:ind w:left="1418" w:hanging="1418"/>
    </w:pPr>
  </w:style>
  <w:style w:type="paragraph" w:styleId="TOC3">
    <w:name w:val="toc 3"/>
    <w:basedOn w:val="TOC2"/>
    <w:semiHidden/>
    <w:rsid w:val="00C643E6"/>
    <w:pPr>
      <w:ind w:left="1134" w:hanging="1134"/>
    </w:pPr>
  </w:style>
  <w:style w:type="paragraph" w:styleId="TOC2">
    <w:name w:val="toc 2"/>
    <w:basedOn w:val="TOC1"/>
    <w:semiHidden/>
    <w:rsid w:val="00C643E6"/>
    <w:pPr>
      <w:keepNext w:val="0"/>
      <w:spacing w:before="0"/>
      <w:ind w:left="851" w:hanging="851"/>
    </w:pPr>
    <w:rPr>
      <w:szCs w:val="20"/>
    </w:rPr>
  </w:style>
  <w:style w:type="paragraph" w:styleId="Index2">
    <w:name w:val="index 2"/>
    <w:basedOn w:val="Index1"/>
    <w:semiHidden/>
    <w:rsid w:val="00C643E6"/>
    <w:pPr>
      <w:ind w:left="284"/>
    </w:pPr>
  </w:style>
  <w:style w:type="paragraph" w:styleId="Index1">
    <w:name w:val="index 1"/>
    <w:basedOn w:val="Normal"/>
    <w:semiHidden/>
    <w:rsid w:val="00C643E6"/>
    <w:pPr>
      <w:keepLines/>
      <w:spacing w:after="0"/>
    </w:pPr>
  </w:style>
  <w:style w:type="paragraph" w:styleId="DocumentMap">
    <w:name w:val="Document Map"/>
    <w:basedOn w:val="Normal"/>
    <w:semiHidden/>
    <w:rsid w:val="00C643E6"/>
    <w:pPr>
      <w:shd w:val="clear" w:color="auto" w:fill="000080"/>
    </w:pPr>
    <w:rPr>
      <w:rFonts w:ascii="Tahoma" w:hAnsi="Tahoma" w:cs="Tahoma"/>
    </w:rPr>
  </w:style>
  <w:style w:type="paragraph" w:styleId="ListNumber2">
    <w:name w:val="List Number 2"/>
    <w:basedOn w:val="ListNumber"/>
    <w:rsid w:val="00C643E6"/>
    <w:pPr>
      <w:ind w:left="851"/>
    </w:pPr>
  </w:style>
  <w:style w:type="paragraph" w:styleId="ListNumber">
    <w:name w:val="List Number"/>
    <w:basedOn w:val="List"/>
    <w:rsid w:val="00C643E6"/>
  </w:style>
  <w:style w:type="paragraph" w:styleId="List">
    <w:name w:val="List"/>
    <w:basedOn w:val="Normal"/>
    <w:rsid w:val="00C643E6"/>
    <w:pPr>
      <w:ind w:left="568" w:hanging="284"/>
    </w:pPr>
  </w:style>
  <w:style w:type="paragraph" w:styleId="Header">
    <w:name w:val="header"/>
    <w:rsid w:val="00C643E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43E6"/>
    <w:rPr>
      <w:b/>
      <w:bCs/>
      <w:position w:val="6"/>
      <w:sz w:val="16"/>
      <w:szCs w:val="16"/>
    </w:rPr>
  </w:style>
  <w:style w:type="paragraph" w:styleId="FootnoteText">
    <w:name w:val="footnote text"/>
    <w:basedOn w:val="Normal"/>
    <w:semiHidden/>
    <w:rsid w:val="00C643E6"/>
    <w:pPr>
      <w:keepLines/>
      <w:spacing w:after="0"/>
      <w:ind w:left="454" w:hanging="454"/>
    </w:pPr>
    <w:rPr>
      <w:sz w:val="16"/>
      <w:szCs w:val="16"/>
    </w:rPr>
  </w:style>
  <w:style w:type="paragraph" w:customStyle="1" w:styleId="3GPPHeader">
    <w:name w:val="3GPP_Header"/>
    <w:basedOn w:val="Normal"/>
    <w:rsid w:val="00C643E6"/>
    <w:pPr>
      <w:tabs>
        <w:tab w:val="left" w:pos="1701"/>
        <w:tab w:val="right" w:pos="9639"/>
      </w:tabs>
      <w:spacing w:after="240"/>
    </w:pPr>
    <w:rPr>
      <w:b/>
      <w:sz w:val="24"/>
    </w:rPr>
  </w:style>
  <w:style w:type="paragraph" w:styleId="TOC9">
    <w:name w:val="toc 9"/>
    <w:basedOn w:val="TOC8"/>
    <w:semiHidden/>
    <w:rsid w:val="00C643E6"/>
    <w:pPr>
      <w:ind w:left="1418" w:hanging="1418"/>
    </w:pPr>
  </w:style>
  <w:style w:type="paragraph" w:styleId="TOC6">
    <w:name w:val="toc 6"/>
    <w:basedOn w:val="TOC5"/>
    <w:next w:val="Normal"/>
    <w:semiHidden/>
    <w:rsid w:val="00C643E6"/>
    <w:pPr>
      <w:ind w:left="1985" w:hanging="1985"/>
    </w:pPr>
  </w:style>
  <w:style w:type="paragraph" w:styleId="TOC7">
    <w:name w:val="toc 7"/>
    <w:basedOn w:val="TOC6"/>
    <w:next w:val="Normal"/>
    <w:semiHidden/>
    <w:rsid w:val="00C643E6"/>
    <w:pPr>
      <w:ind w:left="2268" w:hanging="2268"/>
    </w:pPr>
  </w:style>
  <w:style w:type="paragraph" w:styleId="ListBullet2">
    <w:name w:val="List Bullet 2"/>
    <w:basedOn w:val="ListBullet"/>
    <w:rsid w:val="00C643E6"/>
    <w:pPr>
      <w:numPr>
        <w:numId w:val="6"/>
      </w:numPr>
    </w:pPr>
  </w:style>
  <w:style w:type="paragraph" w:styleId="ListBullet">
    <w:name w:val="List Bullet"/>
    <w:basedOn w:val="BodyText"/>
    <w:rsid w:val="00C643E6"/>
    <w:pPr>
      <w:numPr>
        <w:numId w:val="5"/>
      </w:numPr>
    </w:pPr>
  </w:style>
  <w:style w:type="paragraph" w:styleId="ListBullet3">
    <w:name w:val="List Bullet 3"/>
    <w:basedOn w:val="ListBullet2"/>
    <w:rsid w:val="00C643E6"/>
    <w:pPr>
      <w:numPr>
        <w:numId w:val="7"/>
      </w:numPr>
    </w:pPr>
  </w:style>
  <w:style w:type="paragraph" w:customStyle="1" w:styleId="EQ">
    <w:name w:val="EQ"/>
    <w:basedOn w:val="Normal"/>
    <w:next w:val="Normal"/>
    <w:rsid w:val="00C643E6"/>
    <w:pPr>
      <w:keepLines/>
      <w:tabs>
        <w:tab w:val="center" w:pos="4536"/>
        <w:tab w:val="right" w:pos="9072"/>
      </w:tabs>
      <w:spacing w:after="180"/>
      <w:jc w:val="left"/>
    </w:pPr>
    <w:rPr>
      <w:noProof/>
      <w:lang w:eastAsia="en-US"/>
    </w:rPr>
  </w:style>
  <w:style w:type="paragraph" w:styleId="List2">
    <w:name w:val="List 2"/>
    <w:basedOn w:val="List"/>
    <w:rsid w:val="00C643E6"/>
    <w:pPr>
      <w:ind w:left="851"/>
    </w:pPr>
  </w:style>
  <w:style w:type="paragraph" w:styleId="List3">
    <w:name w:val="List 3"/>
    <w:basedOn w:val="List2"/>
    <w:rsid w:val="00C643E6"/>
    <w:pPr>
      <w:ind w:left="1135"/>
    </w:pPr>
  </w:style>
  <w:style w:type="paragraph" w:styleId="List4">
    <w:name w:val="List 4"/>
    <w:basedOn w:val="List3"/>
    <w:rsid w:val="00C643E6"/>
    <w:pPr>
      <w:ind w:left="1418"/>
    </w:pPr>
  </w:style>
  <w:style w:type="paragraph" w:styleId="List5">
    <w:name w:val="List 5"/>
    <w:basedOn w:val="List4"/>
    <w:rsid w:val="00C643E6"/>
    <w:pPr>
      <w:ind w:left="1702"/>
    </w:pPr>
  </w:style>
  <w:style w:type="paragraph" w:customStyle="1" w:styleId="EditorsNote">
    <w:name w:val="Editor's Note"/>
    <w:basedOn w:val="Normal"/>
    <w:rsid w:val="00C643E6"/>
    <w:pPr>
      <w:keepLines/>
      <w:spacing w:after="180"/>
      <w:ind w:left="1135" w:hanging="851"/>
      <w:jc w:val="left"/>
    </w:pPr>
    <w:rPr>
      <w:color w:val="FF0000"/>
      <w:lang w:eastAsia="en-US"/>
    </w:rPr>
  </w:style>
  <w:style w:type="paragraph" w:styleId="ListBullet4">
    <w:name w:val="List Bullet 4"/>
    <w:basedOn w:val="ListBullet3"/>
    <w:rsid w:val="00C643E6"/>
    <w:pPr>
      <w:numPr>
        <w:numId w:val="8"/>
      </w:numPr>
    </w:pPr>
  </w:style>
  <w:style w:type="paragraph" w:styleId="ListBullet5">
    <w:name w:val="List Bullet 5"/>
    <w:basedOn w:val="ListBullet4"/>
    <w:rsid w:val="00C643E6"/>
    <w:pPr>
      <w:numPr>
        <w:numId w:val="4"/>
      </w:numPr>
    </w:pPr>
  </w:style>
  <w:style w:type="paragraph" w:styleId="Footer">
    <w:name w:val="footer"/>
    <w:basedOn w:val="Header"/>
    <w:semiHidden/>
    <w:rsid w:val="00C643E6"/>
    <w:pPr>
      <w:jc w:val="center"/>
    </w:pPr>
    <w:rPr>
      <w:i/>
      <w:iCs/>
    </w:rPr>
  </w:style>
  <w:style w:type="paragraph" w:customStyle="1" w:styleId="Reference">
    <w:name w:val="Reference"/>
    <w:basedOn w:val="Normal"/>
    <w:rsid w:val="00C643E6"/>
    <w:pPr>
      <w:numPr>
        <w:numId w:val="2"/>
      </w:numPr>
    </w:pPr>
  </w:style>
  <w:style w:type="paragraph" w:styleId="BalloonText">
    <w:name w:val="Balloon Text"/>
    <w:basedOn w:val="Normal"/>
    <w:semiHidden/>
    <w:rsid w:val="00C643E6"/>
    <w:rPr>
      <w:rFonts w:ascii="Tahoma" w:hAnsi="Tahoma" w:cs="Tahoma"/>
      <w:sz w:val="16"/>
      <w:szCs w:val="16"/>
    </w:rPr>
  </w:style>
  <w:style w:type="character" w:styleId="PageNumber">
    <w:name w:val="page number"/>
    <w:basedOn w:val="DefaultParagraphFont"/>
    <w:semiHidden/>
    <w:rsid w:val="00C643E6"/>
  </w:style>
  <w:style w:type="paragraph" w:styleId="BodyText">
    <w:name w:val="Body Text"/>
    <w:basedOn w:val="Normal"/>
    <w:link w:val="BodyTextChar"/>
    <w:rsid w:val="00C643E6"/>
  </w:style>
  <w:style w:type="character" w:styleId="Hyperlink">
    <w:name w:val="Hyperlink"/>
    <w:uiPriority w:val="99"/>
    <w:rsid w:val="00C643E6"/>
    <w:rPr>
      <w:color w:val="0000FF"/>
      <w:u w:val="single"/>
      <w:lang w:val="en-GB"/>
    </w:rPr>
  </w:style>
  <w:style w:type="character" w:styleId="FollowedHyperlink">
    <w:name w:val="FollowedHyperlink"/>
    <w:semiHidden/>
    <w:rsid w:val="00C643E6"/>
    <w:rPr>
      <w:color w:val="FF0000"/>
      <w:u w:val="single"/>
    </w:rPr>
  </w:style>
  <w:style w:type="character" w:styleId="CommentReference">
    <w:name w:val="annotation reference"/>
    <w:semiHidden/>
    <w:rsid w:val="00C643E6"/>
    <w:rPr>
      <w:sz w:val="16"/>
      <w:szCs w:val="16"/>
    </w:rPr>
  </w:style>
  <w:style w:type="paragraph" w:styleId="CommentText">
    <w:name w:val="annotation text"/>
    <w:basedOn w:val="Normal"/>
    <w:semiHidden/>
    <w:rsid w:val="00C643E6"/>
  </w:style>
  <w:style w:type="paragraph" w:styleId="CommentSubject">
    <w:name w:val="annotation subject"/>
    <w:basedOn w:val="CommentText"/>
    <w:next w:val="CommentText"/>
    <w:semiHidden/>
    <w:rsid w:val="00C643E6"/>
    <w:rPr>
      <w:b/>
      <w:bCs/>
    </w:rPr>
  </w:style>
  <w:style w:type="character" w:customStyle="1" w:styleId="Heading1Char">
    <w:name w:val="Heading 1 Char"/>
    <w:link w:val="Heading1"/>
    <w:rsid w:val="00C643E6"/>
    <w:rPr>
      <w:rFonts w:ascii="Arial" w:hAnsi="Arial" w:cs="Arial"/>
      <w:sz w:val="36"/>
      <w:szCs w:val="36"/>
      <w:lang w:val="en-GB" w:eastAsia="zh-CN"/>
    </w:rPr>
  </w:style>
  <w:style w:type="paragraph" w:customStyle="1" w:styleId="B1">
    <w:name w:val="B1"/>
    <w:basedOn w:val="List"/>
    <w:link w:val="B1Char"/>
    <w:rsid w:val="00C643E6"/>
    <w:pPr>
      <w:spacing w:after="180"/>
      <w:jc w:val="left"/>
    </w:pPr>
    <w:rPr>
      <w:lang w:eastAsia="en-US"/>
    </w:rPr>
  </w:style>
  <w:style w:type="paragraph" w:customStyle="1" w:styleId="B2">
    <w:name w:val="B2"/>
    <w:basedOn w:val="List2"/>
    <w:link w:val="B2Char"/>
    <w:rsid w:val="00C643E6"/>
    <w:pPr>
      <w:spacing w:after="180"/>
      <w:jc w:val="left"/>
    </w:pPr>
    <w:rPr>
      <w:lang w:eastAsia="en-US"/>
    </w:rPr>
  </w:style>
  <w:style w:type="paragraph" w:customStyle="1" w:styleId="B3">
    <w:name w:val="B3"/>
    <w:basedOn w:val="List3"/>
    <w:link w:val="B3Char"/>
    <w:rsid w:val="00C643E6"/>
    <w:pPr>
      <w:spacing w:after="180"/>
      <w:jc w:val="left"/>
    </w:pPr>
    <w:rPr>
      <w:lang w:eastAsia="en-US"/>
    </w:rPr>
  </w:style>
  <w:style w:type="paragraph" w:customStyle="1" w:styleId="B4">
    <w:name w:val="B4"/>
    <w:basedOn w:val="List4"/>
    <w:rsid w:val="00C643E6"/>
    <w:pPr>
      <w:spacing w:after="180"/>
      <w:jc w:val="left"/>
    </w:pPr>
    <w:rPr>
      <w:lang w:eastAsia="en-US"/>
    </w:rPr>
  </w:style>
  <w:style w:type="paragraph" w:customStyle="1" w:styleId="Proposal">
    <w:name w:val="Proposal"/>
    <w:basedOn w:val="Normal"/>
    <w:link w:val="ProposalChar"/>
    <w:rsid w:val="00C643E6"/>
    <w:pPr>
      <w:numPr>
        <w:numId w:val="3"/>
      </w:numPr>
      <w:tabs>
        <w:tab w:val="clear" w:pos="1304"/>
        <w:tab w:val="left" w:pos="1701"/>
      </w:tabs>
      <w:ind w:left="1701" w:hanging="1701"/>
    </w:pPr>
    <w:rPr>
      <w:b/>
      <w:bCs/>
    </w:rPr>
  </w:style>
  <w:style w:type="character" w:customStyle="1" w:styleId="BodyTextChar">
    <w:name w:val="Body Text Char"/>
    <w:link w:val="BodyText"/>
    <w:rsid w:val="00C643E6"/>
    <w:rPr>
      <w:rFonts w:ascii="Arial" w:hAnsi="Arial"/>
      <w:lang w:val="en-GB" w:eastAsia="zh-CN"/>
    </w:rPr>
  </w:style>
  <w:style w:type="paragraph" w:customStyle="1" w:styleId="B5">
    <w:name w:val="B5"/>
    <w:basedOn w:val="List5"/>
    <w:rsid w:val="00C643E6"/>
    <w:pPr>
      <w:spacing w:after="180"/>
      <w:jc w:val="left"/>
    </w:pPr>
    <w:rPr>
      <w:lang w:eastAsia="en-US"/>
    </w:rPr>
  </w:style>
  <w:style w:type="paragraph" w:customStyle="1" w:styleId="EX">
    <w:name w:val="EX"/>
    <w:basedOn w:val="Normal"/>
    <w:rsid w:val="00C643E6"/>
    <w:pPr>
      <w:keepLines/>
      <w:spacing w:after="180"/>
      <w:ind w:left="1702" w:hanging="1418"/>
      <w:jc w:val="left"/>
    </w:pPr>
    <w:rPr>
      <w:lang w:eastAsia="en-US"/>
    </w:rPr>
  </w:style>
  <w:style w:type="paragraph" w:customStyle="1" w:styleId="EW">
    <w:name w:val="EW"/>
    <w:basedOn w:val="EX"/>
    <w:rsid w:val="00C643E6"/>
    <w:pPr>
      <w:spacing w:after="0"/>
    </w:pPr>
  </w:style>
  <w:style w:type="paragraph" w:customStyle="1" w:styleId="TAL">
    <w:name w:val="TAL"/>
    <w:basedOn w:val="Normal"/>
    <w:link w:val="TALChar"/>
    <w:rsid w:val="00C643E6"/>
    <w:pPr>
      <w:keepNext/>
      <w:keepLines/>
      <w:spacing w:after="0"/>
      <w:jc w:val="left"/>
    </w:pPr>
    <w:rPr>
      <w:sz w:val="18"/>
      <w:lang w:eastAsia="en-US"/>
    </w:rPr>
  </w:style>
  <w:style w:type="paragraph" w:customStyle="1" w:styleId="TAC">
    <w:name w:val="TAC"/>
    <w:basedOn w:val="TAL"/>
    <w:rsid w:val="00C643E6"/>
    <w:pPr>
      <w:jc w:val="center"/>
    </w:pPr>
  </w:style>
  <w:style w:type="paragraph" w:customStyle="1" w:styleId="TAH">
    <w:name w:val="TAH"/>
    <w:basedOn w:val="TAC"/>
    <w:link w:val="TAHCar"/>
    <w:rsid w:val="00C643E6"/>
    <w:rPr>
      <w:b/>
    </w:rPr>
  </w:style>
  <w:style w:type="paragraph" w:customStyle="1" w:styleId="TAN">
    <w:name w:val="TAN"/>
    <w:basedOn w:val="TAL"/>
    <w:rsid w:val="00C643E6"/>
    <w:pPr>
      <w:ind w:left="851" w:hanging="851"/>
    </w:pPr>
  </w:style>
  <w:style w:type="paragraph" w:customStyle="1" w:styleId="TAR">
    <w:name w:val="TAR"/>
    <w:basedOn w:val="TAL"/>
    <w:rsid w:val="00C643E6"/>
    <w:pPr>
      <w:jc w:val="right"/>
    </w:pPr>
  </w:style>
  <w:style w:type="paragraph" w:customStyle="1" w:styleId="TH">
    <w:name w:val="TH"/>
    <w:basedOn w:val="Normal"/>
    <w:link w:val="THChar"/>
    <w:rsid w:val="00C643E6"/>
    <w:pPr>
      <w:keepNext/>
      <w:keepLines/>
      <w:spacing w:before="60" w:after="180"/>
      <w:jc w:val="center"/>
    </w:pPr>
    <w:rPr>
      <w:b/>
      <w:lang w:eastAsia="en-US"/>
    </w:rPr>
  </w:style>
  <w:style w:type="paragraph" w:customStyle="1" w:styleId="TF">
    <w:name w:val="TF"/>
    <w:basedOn w:val="TH"/>
    <w:link w:val="TFChar"/>
    <w:rsid w:val="00C643E6"/>
    <w:pPr>
      <w:keepNext w:val="0"/>
      <w:spacing w:before="0" w:after="240"/>
    </w:pPr>
  </w:style>
  <w:style w:type="paragraph" w:customStyle="1" w:styleId="TT">
    <w:name w:val="TT"/>
    <w:basedOn w:val="Heading1"/>
    <w:next w:val="Normal"/>
    <w:rsid w:val="00C643E6"/>
    <w:pPr>
      <w:numPr>
        <w:numId w:val="0"/>
      </w:numPr>
      <w:ind w:left="1134" w:hanging="1134"/>
      <w:outlineLvl w:val="9"/>
    </w:pPr>
    <w:rPr>
      <w:rFonts w:cs="Times New Roman"/>
      <w:szCs w:val="20"/>
      <w:lang w:eastAsia="en-US"/>
    </w:rPr>
  </w:style>
  <w:style w:type="paragraph" w:customStyle="1" w:styleId="ZA">
    <w:name w:val="ZA"/>
    <w:rsid w:val="00C643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43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43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43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43E6"/>
  </w:style>
  <w:style w:type="paragraph" w:customStyle="1" w:styleId="ZH">
    <w:name w:val="ZH"/>
    <w:rsid w:val="00C643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43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43E6"/>
    <w:pPr>
      <w:framePr w:hRule="auto" w:wrap="notBeside" w:y="852"/>
    </w:pPr>
    <w:rPr>
      <w:i w:val="0"/>
      <w:sz w:val="40"/>
    </w:rPr>
  </w:style>
  <w:style w:type="paragraph" w:customStyle="1" w:styleId="ZU">
    <w:name w:val="ZU"/>
    <w:rsid w:val="00C643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43E6"/>
    <w:pPr>
      <w:framePr w:wrap="notBeside" w:y="16161"/>
    </w:pPr>
  </w:style>
  <w:style w:type="paragraph" w:customStyle="1" w:styleId="FP">
    <w:name w:val="FP"/>
    <w:basedOn w:val="Normal"/>
    <w:rsid w:val="00C643E6"/>
    <w:pPr>
      <w:spacing w:after="0"/>
      <w:jc w:val="left"/>
    </w:pPr>
    <w:rPr>
      <w:lang w:eastAsia="en-US"/>
    </w:rPr>
  </w:style>
  <w:style w:type="paragraph" w:customStyle="1" w:styleId="Observation">
    <w:name w:val="Observation"/>
    <w:basedOn w:val="Proposal"/>
    <w:qFormat/>
    <w:rsid w:val="00C643E6"/>
    <w:pPr>
      <w:numPr>
        <w:numId w:val="13"/>
      </w:numPr>
      <w:ind w:left="1701" w:hanging="1701"/>
    </w:pPr>
  </w:style>
  <w:style w:type="paragraph" w:styleId="TableofFigures">
    <w:name w:val="table of figures"/>
    <w:basedOn w:val="Normal"/>
    <w:next w:val="Normal"/>
    <w:uiPriority w:val="99"/>
    <w:rsid w:val="00C643E6"/>
    <w:pPr>
      <w:ind w:left="1418" w:hanging="1418"/>
      <w:jc w:val="left"/>
    </w:pPr>
    <w:rPr>
      <w:b/>
    </w:rPr>
  </w:style>
  <w:style w:type="paragraph" w:customStyle="1" w:styleId="Doc-text2">
    <w:name w:val="Doc-text2"/>
    <w:basedOn w:val="Normal"/>
    <w:link w:val="Doc-text2Char"/>
    <w:qFormat/>
    <w:rsid w:val="00C643E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643E6"/>
    <w:rPr>
      <w:rFonts w:ascii="Arial" w:eastAsia="MS Mincho" w:hAnsi="Arial"/>
      <w:szCs w:val="24"/>
      <w:lang w:val="en-GB" w:eastAsia="en-GB"/>
    </w:rPr>
  </w:style>
  <w:style w:type="paragraph" w:styleId="ListParagraph">
    <w:name w:val="List Paragraph"/>
    <w:basedOn w:val="Normal"/>
    <w:uiPriority w:val="34"/>
    <w:qFormat/>
    <w:rsid w:val="009A6AA1"/>
    <w:pPr>
      <w:ind w:left="720"/>
      <w:contextualSpacing/>
    </w:pPr>
  </w:style>
  <w:style w:type="character" w:customStyle="1" w:styleId="B1Char">
    <w:name w:val="B1 Char"/>
    <w:link w:val="B1"/>
    <w:rsid w:val="00EA5244"/>
    <w:rPr>
      <w:rFonts w:ascii="Arial" w:hAnsi="Arial"/>
      <w:lang w:val="en-GB"/>
    </w:rPr>
  </w:style>
  <w:style w:type="character" w:customStyle="1" w:styleId="B2Char">
    <w:name w:val="B2 Char"/>
    <w:link w:val="B2"/>
    <w:rsid w:val="00EA5244"/>
    <w:rPr>
      <w:rFonts w:ascii="Arial" w:hAnsi="Arial"/>
      <w:lang w:val="en-GB"/>
    </w:rPr>
  </w:style>
  <w:style w:type="character" w:customStyle="1" w:styleId="B3Char">
    <w:name w:val="B3 Char"/>
    <w:link w:val="B3"/>
    <w:rsid w:val="00EA5244"/>
    <w:rPr>
      <w:rFonts w:ascii="Arial" w:hAnsi="Arial"/>
      <w:lang w:val="en-GB"/>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C33195"/>
    <w:rPr>
      <w:rFonts w:ascii="Arial" w:hAnsi="Arial"/>
      <w:b/>
      <w:bCs/>
      <w:lang w:val="en-GB" w:eastAsia="zh-CN"/>
    </w:rPr>
  </w:style>
  <w:style w:type="table" w:styleId="TableGrid">
    <w:name w:val="Table Grid"/>
    <w:basedOn w:val="TableNormal"/>
    <w:rsid w:val="00C331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6C37BD"/>
    <w:rPr>
      <w:rFonts w:ascii="Arial" w:hAnsi="Arial"/>
      <w:b/>
      <w:bCs/>
      <w:lang w:val="en-GB" w:eastAsia="zh-CN"/>
    </w:rPr>
  </w:style>
  <w:style w:type="character" w:styleId="Mention">
    <w:name w:val="Mention"/>
    <w:basedOn w:val="DefaultParagraphFont"/>
    <w:uiPriority w:val="99"/>
    <w:semiHidden/>
    <w:unhideWhenUsed/>
    <w:rsid w:val="00480AE3"/>
    <w:rPr>
      <w:color w:val="2B579A"/>
      <w:shd w:val="clear" w:color="auto" w:fill="E6E6E6"/>
    </w:rPr>
  </w:style>
  <w:style w:type="character" w:customStyle="1" w:styleId="B1Char1">
    <w:name w:val="B1 Char1"/>
    <w:qFormat/>
    <w:rsid w:val="00A621BF"/>
    <w:rPr>
      <w:rFonts w:eastAsia="Times New Roman"/>
    </w:rPr>
  </w:style>
  <w:style w:type="paragraph" w:customStyle="1" w:styleId="textintend2">
    <w:name w:val="text intend 2"/>
    <w:basedOn w:val="Normal"/>
    <w:rsid w:val="00A621BF"/>
    <w:pPr>
      <w:numPr>
        <w:numId w:val="30"/>
      </w:numPr>
    </w:pPr>
    <w:rPr>
      <w:rFonts w:ascii="Times New Roman" w:eastAsia="MS Mincho" w:hAnsi="Times New Roman"/>
      <w:sz w:val="24"/>
      <w:lang w:val="en-US" w:eastAsia="en-GB"/>
    </w:rPr>
  </w:style>
  <w:style w:type="paragraph" w:styleId="NormalWeb">
    <w:name w:val="Normal (Web)"/>
    <w:basedOn w:val="Normal"/>
    <w:rsid w:val="009E76E6"/>
    <w:rPr>
      <w:rFonts w:ascii="Times New Roman" w:hAnsi="Times New Roman"/>
      <w:sz w:val="24"/>
      <w:szCs w:val="24"/>
    </w:rPr>
  </w:style>
  <w:style w:type="paragraph" w:customStyle="1" w:styleId="Doc-title">
    <w:name w:val="Doc-title"/>
    <w:basedOn w:val="Normal"/>
    <w:next w:val="Doc-text2"/>
    <w:link w:val="Doc-titleChar"/>
    <w:qFormat/>
    <w:rsid w:val="00BE2AD0"/>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E2AD0"/>
    <w:rPr>
      <w:rFonts w:ascii="Arial" w:eastAsia="MS Mincho" w:hAnsi="Arial"/>
      <w:noProof/>
      <w:szCs w:val="24"/>
      <w:lang w:val="en-GB" w:eastAsia="en-GB"/>
    </w:rPr>
  </w:style>
  <w:style w:type="paragraph" w:customStyle="1" w:styleId="Comments">
    <w:name w:val="Comments"/>
    <w:basedOn w:val="Normal"/>
    <w:link w:val="CommentsChar"/>
    <w:qFormat/>
    <w:rsid w:val="00BE2AD0"/>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BE2AD0"/>
    <w:rPr>
      <w:rFonts w:ascii="Arial" w:eastAsia="MS Mincho" w:hAnsi="Arial"/>
      <w:i/>
      <w:noProof/>
      <w:sz w:val="18"/>
      <w:szCs w:val="24"/>
      <w:lang w:val="en-GB" w:eastAsia="en-GB"/>
    </w:rPr>
  </w:style>
  <w:style w:type="character" w:customStyle="1" w:styleId="TALChar">
    <w:name w:val="TAL Char"/>
    <w:link w:val="TAL"/>
    <w:rsid w:val="00BE2AD0"/>
    <w:rPr>
      <w:rFonts w:ascii="Arial" w:hAnsi="Arial"/>
      <w:sz w:val="18"/>
      <w:lang w:val="en-GB"/>
    </w:rPr>
  </w:style>
  <w:style w:type="paragraph" w:customStyle="1" w:styleId="TALCharChar">
    <w:name w:val="TAL Char Char"/>
    <w:basedOn w:val="Normal"/>
    <w:link w:val="TALCharCharChar"/>
    <w:rsid w:val="00BE2AD0"/>
    <w:pPr>
      <w:keepNext/>
      <w:keepLines/>
      <w:overflowPunct/>
      <w:autoSpaceDE/>
      <w:autoSpaceDN/>
      <w:adjustRightInd/>
      <w:spacing w:after="0"/>
      <w:jc w:val="left"/>
      <w:textAlignment w:val="auto"/>
    </w:pPr>
    <w:rPr>
      <w:rFonts w:eastAsia="Malgun Gothic"/>
      <w:sz w:val="18"/>
      <w:lang w:eastAsia="ja-JP"/>
    </w:rPr>
  </w:style>
  <w:style w:type="character" w:customStyle="1" w:styleId="TALCharCharChar">
    <w:name w:val="TAL Char Char Char"/>
    <w:link w:val="TALCharChar"/>
    <w:rsid w:val="00BE2AD0"/>
    <w:rPr>
      <w:rFonts w:ascii="Arial" w:eastAsia="Malgun Gothic" w:hAnsi="Arial"/>
      <w:sz w:val="18"/>
      <w:lang w:val="en-GB" w:eastAsia="ja-JP"/>
    </w:rPr>
  </w:style>
  <w:style w:type="character" w:customStyle="1" w:styleId="TFChar">
    <w:name w:val="TF Char"/>
    <w:link w:val="TF"/>
    <w:rsid w:val="00BE2AD0"/>
    <w:rPr>
      <w:rFonts w:ascii="Arial" w:hAnsi="Arial"/>
      <w:b/>
      <w:lang w:val="en-GB"/>
    </w:rPr>
  </w:style>
  <w:style w:type="character" w:customStyle="1" w:styleId="TAHCar">
    <w:name w:val="TAH Car"/>
    <w:link w:val="TAH"/>
    <w:locked/>
    <w:rsid w:val="00BE2AD0"/>
    <w:rPr>
      <w:rFonts w:ascii="Arial" w:hAnsi="Arial"/>
      <w:b/>
      <w:sz w:val="18"/>
      <w:lang w:val="en-GB"/>
    </w:rPr>
  </w:style>
  <w:style w:type="character" w:customStyle="1" w:styleId="TALCar">
    <w:name w:val="TAL Car"/>
    <w:rsid w:val="007A08E2"/>
    <w:rPr>
      <w:rFonts w:ascii="Arial" w:hAnsi="Arial"/>
      <w:sz w:val="18"/>
      <w:lang w:val="en-GB" w:eastAsia="en-US"/>
    </w:rPr>
  </w:style>
  <w:style w:type="character" w:customStyle="1" w:styleId="B3Char2">
    <w:name w:val="B3 Char2"/>
    <w:rsid w:val="006B7F33"/>
    <w:rPr>
      <w:lang w:val="en-GB" w:eastAsia="en-US"/>
    </w:rPr>
  </w:style>
  <w:style w:type="paragraph" w:customStyle="1" w:styleId="PL">
    <w:name w:val="PL"/>
    <w:link w:val="PLChar"/>
    <w:rsid w:val="005022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5022FF"/>
    <w:rPr>
      <w:rFonts w:ascii="Courier New" w:hAnsi="Courier New"/>
      <w:noProof/>
      <w:sz w:val="16"/>
      <w:lang w:val="en-GB"/>
    </w:rPr>
  </w:style>
  <w:style w:type="character" w:customStyle="1" w:styleId="THChar">
    <w:name w:val="TH Char"/>
    <w:link w:val="TH"/>
    <w:rsid w:val="005B324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4163836">
      <w:bodyDiv w:val="1"/>
      <w:marLeft w:val="0"/>
      <w:marRight w:val="0"/>
      <w:marTop w:val="0"/>
      <w:marBottom w:val="0"/>
      <w:divBdr>
        <w:top w:val="none" w:sz="0" w:space="0" w:color="auto"/>
        <w:left w:val="none" w:sz="0" w:space="0" w:color="auto"/>
        <w:bottom w:val="none" w:sz="0" w:space="0" w:color="auto"/>
        <w:right w:val="none" w:sz="0" w:space="0" w:color="auto"/>
      </w:divBdr>
    </w:div>
    <w:div w:id="1547528855">
      <w:bodyDiv w:val="1"/>
      <w:marLeft w:val="0"/>
      <w:marRight w:val="0"/>
      <w:marTop w:val="0"/>
      <w:marBottom w:val="0"/>
      <w:divBdr>
        <w:top w:val="none" w:sz="0" w:space="0" w:color="auto"/>
        <w:left w:val="none" w:sz="0" w:space="0" w:color="auto"/>
        <w:bottom w:val="none" w:sz="0" w:space="0" w:color="auto"/>
        <w:right w:val="none" w:sz="0" w:space="0" w:color="auto"/>
      </w:divBdr>
      <w:divsChild>
        <w:div w:id="1000348923">
          <w:marLeft w:val="0"/>
          <w:marRight w:val="0"/>
          <w:marTop w:val="0"/>
          <w:marBottom w:val="2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Data\3GPP\Extracts\R2-1711507%205G%20RRC%20specification%20improvements.doc" TargetMode="External"/><Relationship Id="rId2" Type="http://schemas.openxmlformats.org/officeDocument/2006/relationships/customXml" Target="../customXml/item2.xml"/><Relationship Id="rId16" Type="http://schemas.openxmlformats.org/officeDocument/2006/relationships/hyperlink" Target="file:///C:\Data\3GPP\Extracts\R2-1710539.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710118.doc"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710117.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Documents\SWEA\Prague\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5NUHHDQN7SK2-1-182369</_dlc_DocId>
    <_dlc_DocIdUrl xmlns="08b2df90-05d3-4030-90d4-c9feeb4a1cd9">
      <Url>https://ericoll.internal.ericsson.com/sites/star/_layouts/DocIdRedir.aspx?ID=5NUHHDQN7SK2-1-182369</Url>
      <Description>5NUHHDQN7SK2-1-182369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7239BBF8-10D4-40FB-896D-3BE6BD4E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TotalTime>
  <Pages>7</Pages>
  <Words>1169</Words>
  <Characters>6668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Ericsson user</cp:lastModifiedBy>
  <cp:revision>3</cp:revision>
  <cp:lastPrinted>2008-01-31T16:09:00Z</cp:lastPrinted>
  <dcterms:created xsi:type="dcterms:W3CDTF">2017-10-13T09:22:00Z</dcterms:created>
  <dcterms:modified xsi:type="dcterms:W3CDTF">2017-10-13T09:29:00Z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f66f37a8-4a4a-4ef1-9b28-686b87c5421a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